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3B331F16" w:rsidR="00901957" w:rsidRPr="00F4602F" w:rsidRDefault="00901957" w:rsidP="0042130C">
      <w:pPr>
        <w:pStyle w:val="CRCoverPage"/>
        <w:tabs>
          <w:tab w:val="right" w:pos="9639"/>
          <w:tab w:val="right" w:pos="13323"/>
        </w:tabs>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AF0254">
        <w:rPr>
          <w:rFonts w:cs="Arial" w:hint="eastAsia"/>
          <w:b/>
          <w:bCs/>
          <w:sz w:val="24"/>
          <w:szCs w:val="24"/>
          <w:lang w:eastAsia="zh-CN"/>
        </w:rPr>
        <w:t>3</w:t>
      </w:r>
      <w:r w:rsidR="003B37AA">
        <w:rPr>
          <w:rFonts w:cs="Arial" w:hint="eastAsia"/>
          <w:b/>
          <w:bCs/>
          <w:sz w:val="24"/>
          <w:szCs w:val="24"/>
          <w:lang w:eastAsia="zh-CN"/>
        </w:rPr>
        <w:t>1</w:t>
      </w:r>
      <w:r w:rsidRPr="007D3E81">
        <w:rPr>
          <w:rFonts w:cs="Arial"/>
          <w:b/>
          <w:sz w:val="24"/>
          <w:szCs w:val="24"/>
        </w:rPr>
        <w:tab/>
      </w:r>
      <w:r w:rsidR="0042130C" w:rsidRPr="0042130C">
        <w:rPr>
          <w:b/>
          <w:noProof/>
          <w:sz w:val="24"/>
          <w:szCs w:val="24"/>
          <w:lang w:val="en-US" w:eastAsia="zh-CN"/>
        </w:rPr>
        <w:t>R3-260320</w:t>
      </w:r>
    </w:p>
    <w:p w14:paraId="6AE0DA17" w14:textId="1397ACF5" w:rsidR="00901957" w:rsidRDefault="00B64012" w:rsidP="00901957">
      <w:pPr>
        <w:pStyle w:val="CRCoverPage"/>
        <w:tabs>
          <w:tab w:val="right" w:pos="9639"/>
          <w:tab w:val="right" w:pos="13323"/>
        </w:tabs>
        <w:spacing w:after="0"/>
        <w:rPr>
          <w:rFonts w:cs="Arial"/>
          <w:b/>
          <w:sz w:val="24"/>
          <w:szCs w:val="24"/>
        </w:rPr>
      </w:pPr>
      <w:r w:rsidRPr="00B64012">
        <w:rPr>
          <w:rFonts w:cs="Arial"/>
          <w:b/>
          <w:sz w:val="24"/>
          <w:lang w:eastAsia="zh-CN"/>
        </w:rPr>
        <w:t>Gothenburg</w:t>
      </w:r>
      <w:r w:rsidR="0021595E">
        <w:rPr>
          <w:rFonts w:cs="Arial" w:hint="eastAsia"/>
          <w:b/>
          <w:sz w:val="24"/>
          <w:lang w:eastAsia="zh-CN"/>
        </w:rPr>
        <w:t xml:space="preserve">, </w:t>
      </w:r>
      <w:r w:rsidR="003B37AA">
        <w:rPr>
          <w:rFonts w:cs="Arial" w:hint="eastAsia"/>
          <w:b/>
          <w:sz w:val="24"/>
          <w:lang w:eastAsia="zh-CN"/>
        </w:rPr>
        <w:t>Sweden</w:t>
      </w:r>
      <w:r w:rsidR="0021595E">
        <w:rPr>
          <w:rFonts w:cs="Arial" w:hint="eastAsia"/>
          <w:b/>
          <w:sz w:val="24"/>
          <w:lang w:eastAsia="zh-CN"/>
        </w:rPr>
        <w:t>,</w:t>
      </w:r>
      <w:r w:rsidR="00CE3592">
        <w:rPr>
          <w:rFonts w:cs="Arial" w:hint="eastAsia"/>
          <w:b/>
          <w:sz w:val="24"/>
          <w:lang w:eastAsia="zh-CN"/>
        </w:rPr>
        <w:t xml:space="preserve"> </w:t>
      </w:r>
      <w:r w:rsidR="003B37AA">
        <w:rPr>
          <w:rFonts w:cs="Arial" w:hint="eastAsia"/>
          <w:b/>
          <w:sz w:val="24"/>
          <w:lang w:eastAsia="zh-CN"/>
        </w:rPr>
        <w:t>9-13</w:t>
      </w:r>
      <w:r w:rsidR="0021595E">
        <w:rPr>
          <w:rFonts w:cs="Arial" w:hint="eastAsia"/>
          <w:b/>
          <w:sz w:val="24"/>
          <w:lang w:eastAsia="zh-CN"/>
        </w:rPr>
        <w:t xml:space="preserve"> </w:t>
      </w:r>
      <w:r w:rsidR="003B37AA">
        <w:rPr>
          <w:rFonts w:cs="Arial" w:hint="eastAsia"/>
          <w:b/>
          <w:sz w:val="24"/>
          <w:lang w:eastAsia="zh-CN"/>
        </w:rPr>
        <w:t>February</w:t>
      </w:r>
      <w:r w:rsidR="00901957" w:rsidRPr="00131094">
        <w:rPr>
          <w:rFonts w:cs="Arial"/>
          <w:b/>
          <w:sz w:val="24"/>
          <w:lang w:eastAsia="zh-CN"/>
        </w:rPr>
        <w:t xml:space="preserve"> 202</w:t>
      </w:r>
      <w:r w:rsidR="003B37AA">
        <w:rPr>
          <w:rFonts w:cs="Arial" w:hint="eastAsia"/>
          <w:b/>
          <w:sz w:val="24"/>
          <w:lang w:eastAsia="zh-CN"/>
        </w:rPr>
        <w:t>6</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5C188F14"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w:t>
      </w:r>
      <w:r w:rsidR="00CA439C">
        <w:rPr>
          <w:rFonts w:ascii="Arial" w:hAnsi="Arial" w:hint="eastAsia"/>
          <w:sz w:val="24"/>
          <w:lang w:eastAsia="zh-CN"/>
        </w:rPr>
        <w:t>0</w:t>
      </w:r>
      <w:r w:rsidR="007A64DA">
        <w:rPr>
          <w:rFonts w:ascii="Arial" w:hAnsi="Arial" w:hint="eastAsia"/>
          <w:sz w:val="24"/>
          <w:lang w:eastAsia="zh-CN"/>
        </w:rPr>
        <w:t>.</w:t>
      </w:r>
      <w:r w:rsidR="00BA1EFF">
        <w:rPr>
          <w:rFonts w:ascii="Arial" w:hAnsi="Arial" w:hint="eastAsia"/>
          <w:sz w:val="24"/>
          <w:lang w:eastAsia="zh-CN"/>
        </w:rPr>
        <w:t>3</w:t>
      </w:r>
      <w:r w:rsidR="007A64DA">
        <w:rPr>
          <w:rFonts w:ascii="Arial" w:hAnsi="Arial" w:hint="eastAsia"/>
          <w:sz w:val="24"/>
          <w:lang w:eastAsia="zh-CN"/>
        </w:rPr>
        <w:t>.2</w:t>
      </w:r>
      <w:r w:rsidR="00BA1EFF">
        <w:rPr>
          <w:rFonts w:ascii="Arial" w:hAnsi="Arial" w:hint="eastAsia"/>
          <w:sz w:val="24"/>
          <w:lang w:eastAsia="zh-CN"/>
        </w:rPr>
        <w:t>.</w:t>
      </w:r>
      <w:r w:rsidR="0048488A">
        <w:rPr>
          <w:rFonts w:ascii="Arial" w:hAnsi="Arial" w:hint="eastAsia"/>
          <w:sz w:val="24"/>
          <w:lang w:eastAsia="zh-CN"/>
        </w:rPr>
        <w:t>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584C9F3C"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A1EFF">
        <w:rPr>
          <w:rFonts w:ascii="Arial" w:hAnsi="Arial" w:hint="eastAsia"/>
          <w:sz w:val="24"/>
          <w:lang w:eastAsia="zh-CN"/>
        </w:rPr>
        <w:t>On</w:t>
      </w:r>
      <w:r w:rsidR="001E0828">
        <w:rPr>
          <w:rFonts w:ascii="Arial" w:hAnsi="Arial" w:hint="eastAsia"/>
          <w:sz w:val="24"/>
          <w:lang w:eastAsia="zh-CN"/>
        </w:rPr>
        <w:t xml:space="preserve"> </w:t>
      </w:r>
      <w:r w:rsidR="003D7676">
        <w:rPr>
          <w:rFonts w:ascii="Arial" w:hAnsi="Arial" w:hint="eastAsia"/>
          <w:sz w:val="24"/>
          <w:lang w:eastAsia="zh-CN"/>
        </w:rPr>
        <w:t xml:space="preserve">Service Based </w:t>
      </w:r>
      <w:r w:rsidR="001E0828">
        <w:rPr>
          <w:rFonts w:ascii="Arial" w:hAnsi="Arial" w:hint="eastAsia"/>
          <w:sz w:val="24"/>
          <w:lang w:eastAsia="zh-CN"/>
        </w:rPr>
        <w:t>RAN-CN</w:t>
      </w:r>
      <w:r w:rsidR="00BA1EFF">
        <w:rPr>
          <w:rFonts w:ascii="Arial" w:hAnsi="Arial" w:hint="eastAsia"/>
          <w:sz w:val="24"/>
          <w:lang w:eastAsia="zh-CN"/>
        </w:rPr>
        <w:t xml:space="preserve"> </w:t>
      </w:r>
      <w:r w:rsidR="0048488A">
        <w:rPr>
          <w:rFonts w:ascii="Arial" w:hAnsi="Arial" w:hint="eastAsia"/>
          <w:sz w:val="24"/>
          <w:lang w:eastAsia="zh-CN"/>
        </w:rPr>
        <w:t>Interface</w:t>
      </w:r>
    </w:p>
    <w:p w14:paraId="44870012" w14:textId="44A90D20"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9D335E">
        <w:rPr>
          <w:rFonts w:ascii="Arial" w:hAnsi="Arial" w:hint="eastAsia"/>
          <w:sz w:val="24"/>
          <w:lang w:eastAsia="zh-CN"/>
        </w:rPr>
        <w:t>Discussion</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4934298E" w:rsidR="007A64DA" w:rsidRDefault="001E0828" w:rsidP="007A3270">
      <w:pPr>
        <w:spacing w:afterLines="50" w:after="120"/>
        <w:jc w:val="both"/>
        <w:rPr>
          <w:rFonts w:ascii="Aptos" w:hAnsi="Aptos"/>
          <w:lang w:eastAsia="zh-CN"/>
        </w:rPr>
      </w:pPr>
      <w:bookmarkStart w:id="2" w:name="OLE_LINK2"/>
      <w:r>
        <w:rPr>
          <w:rFonts w:ascii="Aptos" w:hAnsi="Aptos" w:hint="eastAsia"/>
          <w:lang w:eastAsia="zh-CN"/>
        </w:rPr>
        <w:t xml:space="preserve">For RAN-CN interface control plane, it was agreed </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37DD4547" w14:textId="77777777" w:rsidR="0048488A" w:rsidRPr="0048488A" w:rsidRDefault="0048488A" w:rsidP="0048488A">
            <w:pPr>
              <w:keepNext/>
              <w:keepLines/>
              <w:spacing w:before="120"/>
              <w:ind w:left="1701" w:hanging="1701"/>
              <w:outlineLvl w:val="4"/>
              <w:rPr>
                <w:rFonts w:ascii="Arial" w:hAnsi="Arial"/>
                <w:sz w:val="22"/>
                <w:lang w:val="en-US" w:eastAsia="zh-CN"/>
              </w:rPr>
            </w:pPr>
            <w:bookmarkStart w:id="3" w:name="_Toc214968879"/>
            <w:r w:rsidRPr="0048488A">
              <w:rPr>
                <w:rFonts w:ascii="Arial" w:hAnsi="Arial" w:hint="eastAsia"/>
                <w:sz w:val="22"/>
                <w:lang w:val="en-US" w:eastAsia="zh-CN"/>
              </w:rPr>
              <w:t>6.1.3.</w:t>
            </w:r>
            <w:r w:rsidRPr="0048488A">
              <w:rPr>
                <w:rFonts w:ascii="Arial" w:hAnsi="Arial"/>
                <w:sz w:val="22"/>
                <w:lang w:val="en-US" w:eastAsia="zh-CN"/>
              </w:rPr>
              <w:t>1.2</w:t>
            </w:r>
            <w:r w:rsidRPr="0048488A">
              <w:rPr>
                <w:rFonts w:ascii="Arial" w:hAnsi="Arial" w:hint="eastAsia"/>
                <w:sz w:val="22"/>
                <w:lang w:val="en-US" w:eastAsia="zh-CN"/>
              </w:rPr>
              <w:t xml:space="preserve"> Service Based Interface</w:t>
            </w:r>
            <w:r w:rsidRPr="0048488A">
              <w:rPr>
                <w:rFonts w:ascii="Arial" w:hAnsi="Arial"/>
                <w:sz w:val="22"/>
                <w:lang w:val="en-US" w:eastAsia="zh-CN"/>
              </w:rPr>
              <w:t xml:space="preserve"> </w:t>
            </w:r>
            <w:r w:rsidRPr="0048488A">
              <w:rPr>
                <w:rFonts w:ascii="Arial" w:hAnsi="Arial" w:hint="eastAsia"/>
                <w:sz w:val="22"/>
                <w:lang w:val="en-US" w:eastAsia="zh-CN"/>
              </w:rPr>
              <w:t>(SBI)</w:t>
            </w:r>
            <w:bookmarkEnd w:id="3"/>
          </w:p>
          <w:p w14:paraId="3EB77CE0" w14:textId="77777777" w:rsidR="0048488A" w:rsidRPr="0048488A" w:rsidRDefault="0048488A" w:rsidP="0048488A">
            <w:pPr>
              <w:rPr>
                <w:lang w:val="en-US" w:eastAsia="zh-CN"/>
              </w:rPr>
            </w:pPr>
            <w:r w:rsidRPr="0048488A">
              <w:rPr>
                <w:rFonts w:hint="eastAsia"/>
                <w:lang w:val="en-US" w:eastAsia="zh-CN"/>
              </w:rPr>
              <w:t xml:space="preserve">A RAN-CN SBI (service-based interface) refers </w:t>
            </w:r>
            <w:r w:rsidRPr="0048488A">
              <w:rPr>
                <w:lang w:val="en-US" w:eastAsia="zh-CN"/>
              </w:rPr>
              <w:t xml:space="preserve">to </w:t>
            </w:r>
            <w:r w:rsidRPr="0048488A">
              <w:rPr>
                <w:rFonts w:hint="eastAsia"/>
                <w:lang w:val="en-US" w:eastAsia="zh-CN"/>
              </w:rPr>
              <w:t xml:space="preserve">application layer communication </w:t>
            </w:r>
            <w:r w:rsidRPr="0048488A">
              <w:rPr>
                <w:lang w:val="en-US" w:eastAsia="zh-CN"/>
              </w:rPr>
              <w:t xml:space="preserve">between the 6G RAN node and </w:t>
            </w:r>
            <w:r w:rsidRPr="0048488A">
              <w:rPr>
                <w:rFonts w:hint="eastAsia"/>
                <w:lang w:val="en-US" w:eastAsia="zh-CN"/>
              </w:rPr>
              <w:t xml:space="preserve">the </w:t>
            </w:r>
            <w:r w:rsidRPr="0048488A">
              <w:rPr>
                <w:lang w:val="en-US" w:eastAsia="zh-CN"/>
              </w:rPr>
              <w:t xml:space="preserve">CN entity </w:t>
            </w:r>
            <w:r w:rsidRPr="0048488A">
              <w:rPr>
                <w:rFonts w:hint="eastAsia"/>
                <w:lang w:val="en-US" w:eastAsia="zh-CN"/>
              </w:rPr>
              <w:t xml:space="preserve">for 6G </w:t>
            </w:r>
            <w:r w:rsidRPr="0048488A">
              <w:rPr>
                <w:lang w:val="en-US" w:eastAsia="zh-CN"/>
              </w:rPr>
              <w:t xml:space="preserve">by means of services provided/exposed by either the 6G RAN node or </w:t>
            </w:r>
            <w:r w:rsidRPr="0048488A">
              <w:rPr>
                <w:rFonts w:hint="eastAsia"/>
                <w:lang w:val="en-US" w:eastAsia="zh-CN"/>
              </w:rPr>
              <w:t xml:space="preserve">the </w:t>
            </w:r>
            <w:r w:rsidRPr="0048488A">
              <w:rPr>
                <w:lang w:val="en-US" w:eastAsia="zh-CN"/>
              </w:rPr>
              <w:t xml:space="preserve">CN entity </w:t>
            </w:r>
            <w:r w:rsidRPr="0048488A">
              <w:rPr>
                <w:rFonts w:hint="eastAsia"/>
                <w:lang w:val="en-US" w:eastAsia="zh-CN"/>
              </w:rPr>
              <w:t>for 6G</w:t>
            </w:r>
            <w:r w:rsidRPr="0048488A">
              <w:rPr>
                <w:lang w:val="en-US" w:eastAsia="zh-CN"/>
              </w:rPr>
              <w:t>.</w:t>
            </w:r>
          </w:p>
          <w:p w14:paraId="203E6D2D" w14:textId="77777777" w:rsidR="0048488A" w:rsidRPr="0048488A" w:rsidRDefault="0048488A" w:rsidP="0048488A">
            <w:pPr>
              <w:keepLines/>
              <w:ind w:left="1418" w:hanging="1134"/>
              <w:rPr>
                <w:color w:val="FF0000"/>
              </w:rPr>
            </w:pPr>
            <w:r w:rsidRPr="0048488A">
              <w:rPr>
                <w:color w:val="FF0000"/>
              </w:rPr>
              <w:t>Editor’s Note 1: FFS whether multiple CN entities can be involved.</w:t>
            </w:r>
          </w:p>
          <w:p w14:paraId="15EF1BFC" w14:textId="77777777" w:rsidR="0048488A" w:rsidRPr="0048488A" w:rsidRDefault="0048488A" w:rsidP="0048488A">
            <w:pPr>
              <w:rPr>
                <w:lang w:val="en-US" w:eastAsia="zh-CN"/>
              </w:rPr>
            </w:pPr>
            <w:r w:rsidRPr="0048488A">
              <w:rPr>
                <w:lang w:val="en-US" w:eastAsia="zh-CN"/>
              </w:rPr>
              <w:t xml:space="preserve">Potential </w:t>
            </w:r>
            <w:r w:rsidRPr="0048488A">
              <w:rPr>
                <w:rFonts w:hint="eastAsia"/>
                <w:lang w:val="en-US" w:eastAsia="zh-CN"/>
              </w:rPr>
              <w:t xml:space="preserve">options for the 6G SBI protocol stack are </w:t>
            </w:r>
            <w:r w:rsidRPr="0048488A">
              <w:rPr>
                <w:lang w:val="en-US" w:eastAsia="zh-CN"/>
              </w:rPr>
              <w:t>as follows</w:t>
            </w:r>
            <w:r w:rsidRPr="0048488A">
              <w:rPr>
                <w:rFonts w:hint="eastAsia"/>
                <w:lang w:val="en-US" w:eastAsia="zh-CN"/>
              </w:rPr>
              <w:t>:</w:t>
            </w:r>
          </w:p>
          <w:p w14:paraId="111154B6" w14:textId="77777777" w:rsidR="0048488A" w:rsidRPr="0048488A" w:rsidRDefault="0048488A" w:rsidP="0048488A">
            <w:pPr>
              <w:keepLines/>
              <w:ind w:left="1418" w:hanging="1134"/>
              <w:rPr>
                <w:color w:val="FF0000"/>
              </w:rPr>
            </w:pPr>
            <w:r w:rsidRPr="0048488A">
              <w:rPr>
                <w:color w:val="FF0000"/>
              </w:rPr>
              <w:t>Editor's Note 2:</w:t>
            </w:r>
            <w:r w:rsidRPr="0048488A">
              <w:rPr>
                <w:color w:val="FF0000"/>
              </w:rPr>
              <w:tab/>
              <w:t>Other options are not precluded.</w:t>
            </w:r>
          </w:p>
          <w:p w14:paraId="60EB8C81" w14:textId="77777777" w:rsidR="0048488A" w:rsidRPr="0048488A" w:rsidRDefault="0048488A" w:rsidP="0048488A">
            <w:pPr>
              <w:ind w:left="851" w:hanging="284"/>
              <w:rPr>
                <w:lang w:val="en-US" w:eastAsia="zh-CN"/>
              </w:rPr>
            </w:pPr>
            <w:r w:rsidRPr="0048488A">
              <w:rPr>
                <w:lang w:val="en-US" w:eastAsia="zh-CN"/>
              </w:rPr>
              <w:t>-</w:t>
            </w:r>
            <w:r w:rsidRPr="0048488A">
              <w:rPr>
                <w:lang w:val="en-US" w:eastAsia="zh-CN"/>
              </w:rPr>
              <w:tab/>
            </w:r>
            <w:r w:rsidRPr="0048488A">
              <w:rPr>
                <w:rFonts w:hint="eastAsia"/>
                <w:lang w:val="en-US" w:eastAsia="zh-CN"/>
              </w:rPr>
              <w:t xml:space="preserve">TCP+ HTTP/2 </w:t>
            </w:r>
            <w:r w:rsidRPr="0048488A">
              <w:rPr>
                <w:lang w:val="en-US" w:eastAsia="zh-CN"/>
              </w:rPr>
              <w:t xml:space="preserve">based </w:t>
            </w:r>
          </w:p>
          <w:p w14:paraId="6B98A533" w14:textId="4A21479D" w:rsidR="0048488A" w:rsidRPr="001E0828" w:rsidRDefault="0048488A" w:rsidP="0048488A">
            <w:pPr>
              <w:ind w:left="851" w:hanging="284"/>
              <w:rPr>
                <w:lang w:val="en-US" w:eastAsia="zh-CN"/>
              </w:rPr>
            </w:pPr>
            <w:r w:rsidRPr="0048488A">
              <w:rPr>
                <w:lang w:val="en-US" w:eastAsia="zh-CN"/>
              </w:rPr>
              <w:t>-</w:t>
            </w:r>
            <w:r w:rsidRPr="0048488A">
              <w:rPr>
                <w:lang w:val="en-US" w:eastAsia="zh-CN"/>
              </w:rPr>
              <w:tab/>
              <w:t>QUIC</w:t>
            </w:r>
            <w:r w:rsidRPr="0048488A">
              <w:rPr>
                <w:rFonts w:hint="eastAsia"/>
                <w:lang w:val="en-US" w:eastAsia="zh-CN"/>
              </w:rPr>
              <w:t>+HTTP/3</w:t>
            </w:r>
            <w:r w:rsidRPr="0048488A">
              <w:rPr>
                <w:lang w:val="en-US" w:eastAsia="zh-CN"/>
              </w:rPr>
              <w:t xml:space="preserve"> based </w:t>
            </w:r>
          </w:p>
        </w:tc>
      </w:tr>
    </w:tbl>
    <w:p w14:paraId="2F9C9EEF" w14:textId="77777777" w:rsidR="007A64DA" w:rsidRDefault="007A64DA" w:rsidP="007A3270">
      <w:pPr>
        <w:spacing w:afterLines="50" w:after="120"/>
        <w:jc w:val="both"/>
        <w:rPr>
          <w:rFonts w:ascii="Aptos" w:hAnsi="Aptos"/>
          <w:lang w:eastAsia="zh-CN"/>
        </w:rPr>
      </w:pPr>
    </w:p>
    <w:p w14:paraId="4A96E6A7" w14:textId="159B7EBD"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potential </w:t>
      </w:r>
      <w:r w:rsidR="00E44F2A">
        <w:rPr>
          <w:rFonts w:ascii="Aptos" w:hAnsi="Aptos" w:hint="eastAsia"/>
          <w:lang w:eastAsia="zh-CN"/>
        </w:rPr>
        <w:t>open issues</w:t>
      </w:r>
      <w:r>
        <w:rPr>
          <w:rFonts w:ascii="Aptos" w:hAnsi="Aptos" w:hint="eastAsia"/>
          <w:lang w:eastAsia="zh-CN"/>
        </w:rPr>
        <w:t xml:space="preserve"> of </w:t>
      </w:r>
      <w:r w:rsidR="001E0828">
        <w:rPr>
          <w:rFonts w:ascii="Aptos" w:hAnsi="Aptos" w:hint="eastAsia"/>
          <w:lang w:eastAsia="zh-CN"/>
        </w:rPr>
        <w:t>RAN-CN point to point interface</w:t>
      </w:r>
    </w:p>
    <w:p w14:paraId="1A1B69A4" w14:textId="2A67DCBD"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r w:rsidR="0042130C">
        <w:rPr>
          <w:rFonts w:eastAsia="宋体" w:hint="eastAsia"/>
          <w:lang w:eastAsia="zh-CN"/>
        </w:rPr>
        <w:t xml:space="preserve"> </w:t>
      </w:r>
    </w:p>
    <w:p w14:paraId="3B9C43FC" w14:textId="6E29AB22" w:rsidR="0048488A" w:rsidRPr="0048488A" w:rsidRDefault="0048488A" w:rsidP="0048488A">
      <w:pPr>
        <w:spacing w:afterLines="50" w:after="120"/>
        <w:jc w:val="both"/>
        <w:rPr>
          <w:rFonts w:ascii="Aptos" w:hAnsi="Aptos"/>
          <w:lang w:val="en-US" w:eastAsia="zh-CN"/>
        </w:rPr>
      </w:pPr>
      <w:bookmarkStart w:id="4" w:name="OLE_LINK58"/>
      <w:r w:rsidRPr="0048488A">
        <w:rPr>
          <w:rFonts w:ascii="Aptos" w:hAnsi="Aptos"/>
          <w:lang w:val="en-US" w:eastAsia="zh-CN"/>
        </w:rPr>
        <w:t xml:space="preserve">In the 5G network architecture, Service-Based Architecture (SBA) has been widely deployed in the </w:t>
      </w:r>
      <w:r>
        <w:rPr>
          <w:rFonts w:ascii="Aptos" w:hAnsi="Aptos" w:hint="eastAsia"/>
          <w:lang w:val="en-US" w:eastAsia="zh-CN"/>
        </w:rPr>
        <w:t>control plane of 5GC</w:t>
      </w:r>
      <w:r w:rsidRPr="0048488A">
        <w:rPr>
          <w:rFonts w:ascii="Aptos" w:hAnsi="Aptos"/>
          <w:lang w:val="en-US" w:eastAsia="zh-CN"/>
        </w:rPr>
        <w:t>. By encapsulating Network Functions (NFs) into callable service components, SBA enables the decoupling, elastic scaling, and agile deployment of internal CN functions, which significantly improves the modularity and openness of the CN.</w:t>
      </w:r>
    </w:p>
    <w:p w14:paraId="20A42BB5" w14:textId="77777777" w:rsidR="0048488A" w:rsidRPr="0048488A" w:rsidRDefault="0048488A" w:rsidP="0048488A">
      <w:pPr>
        <w:spacing w:afterLines="50" w:after="120"/>
        <w:jc w:val="both"/>
        <w:rPr>
          <w:rFonts w:ascii="Aptos" w:hAnsi="Aptos"/>
          <w:lang w:val="en-US" w:eastAsia="zh-CN"/>
        </w:rPr>
      </w:pPr>
      <w:r w:rsidRPr="0048488A">
        <w:rPr>
          <w:rFonts w:ascii="Aptos" w:hAnsi="Aptos"/>
          <w:lang w:val="en-US" w:eastAsia="zh-CN"/>
        </w:rPr>
        <w:t>The 6G network is anticipated to integrate new service categories beyond traditional communication services, including data collection, sensing, and artificial intelligence (AI). These emerging services differ distinctly from legacy network functions, mainly in the following aspects:</w:t>
      </w:r>
    </w:p>
    <w:p w14:paraId="7DFCA00F" w14:textId="4A6376BD" w:rsidR="0048488A" w:rsidRPr="0048488A" w:rsidRDefault="0048488A" w:rsidP="0048488A">
      <w:pPr>
        <w:numPr>
          <w:ilvl w:val="0"/>
          <w:numId w:val="19"/>
        </w:numPr>
        <w:spacing w:afterLines="50" w:after="120"/>
        <w:jc w:val="both"/>
        <w:rPr>
          <w:rFonts w:ascii="Aptos" w:hAnsi="Aptos"/>
          <w:lang w:val="en-US" w:eastAsia="zh-CN"/>
        </w:rPr>
      </w:pPr>
      <w:r w:rsidRPr="0048488A">
        <w:rPr>
          <w:rFonts w:ascii="Aptos" w:hAnsi="Aptos"/>
          <w:lang w:val="en-US" w:eastAsia="zh-CN"/>
        </w:rPr>
        <w:t xml:space="preserve">Lower time/robustness criticality compared to regular </w:t>
      </w:r>
      <w:r>
        <w:rPr>
          <w:rFonts w:ascii="Aptos" w:hAnsi="Aptos" w:hint="eastAsia"/>
          <w:lang w:val="en-US" w:eastAsia="zh-CN"/>
        </w:rPr>
        <w:t xml:space="preserve">UL/DL UE </w:t>
      </w:r>
      <w:r w:rsidRPr="0048488A">
        <w:rPr>
          <w:rFonts w:ascii="Aptos" w:hAnsi="Aptos"/>
          <w:lang w:val="en-US" w:eastAsia="zh-CN"/>
        </w:rPr>
        <w:t>data traffic; for example, data collection for AI model training can be carried out in a best-effort mode.</w:t>
      </w:r>
    </w:p>
    <w:p w14:paraId="5F9553BD" w14:textId="77777777" w:rsidR="0048488A" w:rsidRPr="0048488A" w:rsidRDefault="0048488A" w:rsidP="0048488A">
      <w:pPr>
        <w:numPr>
          <w:ilvl w:val="0"/>
          <w:numId w:val="19"/>
        </w:numPr>
        <w:spacing w:afterLines="50" w:after="120"/>
        <w:jc w:val="both"/>
        <w:rPr>
          <w:rFonts w:ascii="Aptos" w:hAnsi="Aptos"/>
          <w:lang w:val="en-US" w:eastAsia="zh-CN"/>
        </w:rPr>
      </w:pPr>
      <w:r w:rsidRPr="0048488A">
        <w:rPr>
          <w:rFonts w:ascii="Aptos" w:hAnsi="Aptos"/>
          <w:lang w:val="en-US" w:eastAsia="zh-CN"/>
        </w:rPr>
        <w:t>Decoupling from regular UL/DL UE data traffic (e.g., audio and video services); specifically, the provision of new services shall not have any impact on legacy UL/DL communication performance.</w:t>
      </w:r>
    </w:p>
    <w:p w14:paraId="7EBA66FA" w14:textId="2B8969CF" w:rsidR="0048488A" w:rsidRPr="0048488A" w:rsidRDefault="0048488A" w:rsidP="0048488A">
      <w:pPr>
        <w:numPr>
          <w:ilvl w:val="0"/>
          <w:numId w:val="19"/>
        </w:numPr>
        <w:spacing w:afterLines="50" w:after="120"/>
        <w:jc w:val="both"/>
        <w:rPr>
          <w:rFonts w:ascii="Aptos" w:hAnsi="Aptos"/>
          <w:lang w:val="en-US" w:eastAsia="zh-CN"/>
        </w:rPr>
      </w:pPr>
      <w:r w:rsidRPr="0048488A">
        <w:rPr>
          <w:rFonts w:ascii="Aptos" w:hAnsi="Aptos"/>
          <w:lang w:val="en-US" w:eastAsia="zh-CN"/>
        </w:rPr>
        <w:t>Diversified service consumers, i.e., network entities other than the 6G</w:t>
      </w:r>
      <w:r>
        <w:rPr>
          <w:rFonts w:ascii="Aptos" w:hAnsi="Aptos" w:hint="eastAsia"/>
          <w:lang w:val="en-US" w:eastAsia="zh-CN"/>
        </w:rPr>
        <w:t xml:space="preserve"> AMF</w:t>
      </w:r>
      <w:r w:rsidRPr="0048488A">
        <w:rPr>
          <w:rFonts w:ascii="Aptos" w:hAnsi="Aptos"/>
          <w:lang w:val="en-US" w:eastAsia="zh-CN"/>
        </w:rPr>
        <w:t xml:space="preserve">. For instance, both the </w:t>
      </w:r>
      <w:r>
        <w:rPr>
          <w:rFonts w:ascii="Aptos" w:hAnsi="Aptos" w:hint="eastAsia"/>
          <w:lang w:val="en-US" w:eastAsia="zh-CN"/>
        </w:rPr>
        <w:t xml:space="preserve">NWDAF and SMF </w:t>
      </w:r>
      <w:r w:rsidRPr="0048488A">
        <w:rPr>
          <w:rFonts w:ascii="Aptos" w:hAnsi="Aptos"/>
          <w:lang w:val="en-US" w:eastAsia="zh-CN"/>
        </w:rPr>
        <w:t xml:space="preserve">can leverage the performance status information from the </w:t>
      </w:r>
      <w:r>
        <w:rPr>
          <w:rFonts w:ascii="Aptos" w:hAnsi="Aptos" w:hint="eastAsia"/>
          <w:lang w:val="en-US" w:eastAsia="zh-CN"/>
        </w:rPr>
        <w:t>6G RAN node</w:t>
      </w:r>
      <w:r w:rsidRPr="0048488A">
        <w:rPr>
          <w:rFonts w:ascii="Aptos" w:hAnsi="Aptos"/>
          <w:lang w:val="en-US" w:eastAsia="zh-CN"/>
        </w:rPr>
        <w:t>.</w:t>
      </w:r>
    </w:p>
    <w:p w14:paraId="500D858C" w14:textId="77777777" w:rsidR="0048488A" w:rsidRPr="0048488A" w:rsidRDefault="0048488A" w:rsidP="0048488A">
      <w:pPr>
        <w:numPr>
          <w:ilvl w:val="0"/>
          <w:numId w:val="19"/>
        </w:numPr>
        <w:spacing w:afterLines="50" w:after="120"/>
        <w:jc w:val="both"/>
        <w:rPr>
          <w:rFonts w:ascii="Aptos" w:hAnsi="Aptos"/>
          <w:lang w:val="en-US" w:eastAsia="zh-CN"/>
        </w:rPr>
      </w:pPr>
      <w:r w:rsidRPr="0048488A">
        <w:rPr>
          <w:rFonts w:ascii="Aptos" w:hAnsi="Aptos"/>
          <w:lang w:val="en-US" w:eastAsia="zh-CN"/>
        </w:rPr>
        <w:t>Extensibility and cloud-native attributes; for example, the implementation of these new services must be capable of adapting to various sub-use cases and handling the transmission and processing of large-volume data</w:t>
      </w:r>
    </w:p>
    <w:p w14:paraId="0E9ECACF" w14:textId="2DFAE275" w:rsidR="0048488A" w:rsidRPr="0048488A" w:rsidRDefault="0048488A" w:rsidP="0048488A">
      <w:pPr>
        <w:spacing w:afterLines="50" w:after="120"/>
        <w:jc w:val="both"/>
        <w:rPr>
          <w:rFonts w:ascii="Aptos" w:hAnsi="Aptos"/>
          <w:lang w:val="en-US" w:eastAsia="zh-CN"/>
        </w:rPr>
      </w:pPr>
      <w:r w:rsidRPr="0048488A">
        <w:rPr>
          <w:rFonts w:ascii="Aptos" w:hAnsi="Aptos"/>
          <w:lang w:val="en-US" w:eastAsia="zh-CN"/>
        </w:rPr>
        <w:t xml:space="preserve">Consequently, there will be increasing demands for network capability exposure, while the complexity associated with configuration and internal function interaction needs to be minimized. A viable solution is to adopt an Service-Based Interface (SBI) between the RAN and CN for the new functions supporting these emerging service </w:t>
      </w:r>
      <w:r w:rsidRPr="0048488A">
        <w:rPr>
          <w:rFonts w:ascii="Aptos" w:hAnsi="Aptos"/>
          <w:lang w:val="en-US" w:eastAsia="zh-CN"/>
        </w:rPr>
        <w:lastRenderedPageBreak/>
        <w:t xml:space="preserve">types. This approach can eliminate the need for excessive </w:t>
      </w:r>
      <w:r>
        <w:rPr>
          <w:rFonts w:ascii="Aptos" w:hAnsi="Aptos" w:hint="eastAsia"/>
          <w:lang w:val="en-US" w:eastAsia="zh-CN"/>
        </w:rPr>
        <w:t>Point-to-</w:t>
      </w:r>
      <w:r w:rsidR="00653615">
        <w:rPr>
          <w:rFonts w:ascii="Aptos" w:hAnsi="Aptos"/>
          <w:lang w:val="en-US" w:eastAsia="zh-CN"/>
        </w:rPr>
        <w:t>Point</w:t>
      </w:r>
      <w:r w:rsidRPr="0048488A">
        <w:rPr>
          <w:rFonts w:ascii="Aptos" w:hAnsi="Aptos"/>
          <w:lang w:val="en-US" w:eastAsia="zh-CN"/>
        </w:rPr>
        <w:t xml:space="preserve"> (P2P) interface definitions and unnecessary transparent forwarding among network entities, thereby facilitating efficient coordination between the RAN and CN. Furthermore, it allows the RAN to expose relevant information to the CN in a more direct manner.</w:t>
      </w:r>
    </w:p>
    <w:p w14:paraId="7CD7295C" w14:textId="77777777" w:rsidR="0048488A" w:rsidRDefault="0048488A" w:rsidP="0048488A">
      <w:pPr>
        <w:spacing w:afterLines="50" w:after="120"/>
        <w:jc w:val="both"/>
        <w:rPr>
          <w:rFonts w:ascii="Aptos" w:hAnsi="Aptos"/>
          <w:lang w:val="en-US" w:eastAsia="zh-CN"/>
        </w:rPr>
      </w:pPr>
      <w:r w:rsidRPr="0048488A">
        <w:rPr>
          <w:rFonts w:ascii="Aptos" w:hAnsi="Aptos"/>
          <w:lang w:val="en-US" w:eastAsia="zh-CN"/>
        </w:rPr>
        <w:t>Therefore, we propose the adoption of a service-based interface between the RAN and CN to facilitate the exchange of RAN-related information for 6G new services (e.g., AI and sensing).</w:t>
      </w:r>
    </w:p>
    <w:p w14:paraId="74827547" w14:textId="0DC718CA" w:rsidR="00653615" w:rsidRPr="00653615" w:rsidRDefault="00653615" w:rsidP="00653615">
      <w:pPr>
        <w:spacing w:afterLines="50" w:after="120"/>
        <w:jc w:val="both"/>
        <w:rPr>
          <w:rFonts w:ascii="Aptos" w:hAnsi="Aptos"/>
          <w:b/>
          <w:bCs/>
          <w:lang w:val="en-US" w:eastAsia="zh-CN"/>
        </w:rPr>
      </w:pPr>
      <w:bookmarkStart w:id="5" w:name="OLE_LINK10"/>
      <w:r w:rsidRPr="00653615">
        <w:rPr>
          <w:rFonts w:ascii="Aptos" w:hAnsi="Aptos"/>
          <w:b/>
          <w:bCs/>
          <w:lang w:val="en-US" w:eastAsia="zh-CN"/>
        </w:rPr>
        <w:t xml:space="preserve">Proposal 1: </w:t>
      </w:r>
      <w:bookmarkEnd w:id="5"/>
      <w:r w:rsidRPr="00653615">
        <w:rPr>
          <w:rFonts w:ascii="Aptos" w:hAnsi="Aptos"/>
          <w:b/>
          <w:bCs/>
          <w:lang w:val="en-US" w:eastAsia="zh-CN"/>
        </w:rPr>
        <w:t>To support new services (e.g., data collection, AI, and sensing) with the following characteristics, RAN3 shall consider the SBI as a feasible option for signalling and messaging between the 6G RAN and 6G CN:</w:t>
      </w:r>
    </w:p>
    <w:p w14:paraId="4BDA1D34" w14:textId="77777777" w:rsidR="00653615" w:rsidRPr="00653615" w:rsidRDefault="00653615" w:rsidP="00653615">
      <w:pPr>
        <w:numPr>
          <w:ilvl w:val="0"/>
          <w:numId w:val="20"/>
        </w:numPr>
        <w:spacing w:afterLines="50" w:after="120"/>
        <w:jc w:val="both"/>
        <w:rPr>
          <w:rFonts w:ascii="Aptos" w:hAnsi="Aptos"/>
          <w:b/>
          <w:bCs/>
          <w:lang w:val="en-US" w:eastAsia="zh-CN"/>
        </w:rPr>
      </w:pPr>
      <w:r w:rsidRPr="00653615">
        <w:rPr>
          <w:rFonts w:ascii="Aptos" w:hAnsi="Aptos"/>
          <w:b/>
          <w:bCs/>
          <w:lang w:val="en-US" w:eastAsia="zh-CN"/>
        </w:rPr>
        <w:t>Less time/robustness-critical compared to regular UL/DL UE data traffic;</w:t>
      </w:r>
    </w:p>
    <w:p w14:paraId="099F29D6" w14:textId="77777777" w:rsidR="00653615" w:rsidRPr="00653615" w:rsidRDefault="00653615" w:rsidP="00653615">
      <w:pPr>
        <w:numPr>
          <w:ilvl w:val="0"/>
          <w:numId w:val="20"/>
        </w:numPr>
        <w:spacing w:afterLines="50" w:after="120"/>
        <w:jc w:val="both"/>
        <w:rPr>
          <w:rFonts w:ascii="Aptos" w:hAnsi="Aptos"/>
          <w:b/>
          <w:bCs/>
          <w:lang w:val="en-US" w:eastAsia="zh-CN"/>
        </w:rPr>
      </w:pPr>
      <w:r w:rsidRPr="00653615">
        <w:rPr>
          <w:rFonts w:ascii="Aptos" w:hAnsi="Aptos"/>
          <w:b/>
          <w:bCs/>
          <w:lang w:val="en-US" w:eastAsia="zh-CN"/>
        </w:rPr>
        <w:t>Decoupled from regular UL/DL UE data traffic (e.g., audio/video);</w:t>
      </w:r>
    </w:p>
    <w:p w14:paraId="3A14B755" w14:textId="77777777" w:rsidR="00653615" w:rsidRPr="00653615" w:rsidRDefault="00653615" w:rsidP="00653615">
      <w:pPr>
        <w:numPr>
          <w:ilvl w:val="0"/>
          <w:numId w:val="20"/>
        </w:numPr>
        <w:spacing w:afterLines="50" w:after="120"/>
        <w:jc w:val="both"/>
        <w:rPr>
          <w:rFonts w:ascii="Aptos" w:hAnsi="Aptos"/>
          <w:b/>
          <w:bCs/>
          <w:lang w:val="en-US" w:eastAsia="zh-CN"/>
        </w:rPr>
      </w:pPr>
      <w:r w:rsidRPr="00653615">
        <w:rPr>
          <w:rFonts w:ascii="Aptos" w:hAnsi="Aptos"/>
          <w:b/>
          <w:bCs/>
          <w:lang w:val="en-US" w:eastAsia="zh-CN"/>
        </w:rPr>
        <w:t>Diverse service consumers;</w:t>
      </w:r>
    </w:p>
    <w:p w14:paraId="47CA0162" w14:textId="77777777" w:rsidR="00653615" w:rsidRPr="00653615" w:rsidRDefault="00653615" w:rsidP="00653615">
      <w:pPr>
        <w:numPr>
          <w:ilvl w:val="0"/>
          <w:numId w:val="20"/>
        </w:numPr>
        <w:spacing w:afterLines="50" w:after="120"/>
        <w:jc w:val="both"/>
        <w:rPr>
          <w:rFonts w:ascii="Aptos" w:hAnsi="Aptos"/>
          <w:b/>
          <w:bCs/>
          <w:lang w:val="en-US" w:eastAsia="zh-CN"/>
        </w:rPr>
      </w:pPr>
      <w:r w:rsidRPr="00653615">
        <w:rPr>
          <w:rFonts w:ascii="Aptos" w:hAnsi="Aptos"/>
          <w:b/>
          <w:bCs/>
          <w:lang w:val="en-US" w:eastAsia="zh-CN"/>
        </w:rPr>
        <w:t>Extensible and cloud-native.</w:t>
      </w:r>
    </w:p>
    <w:p w14:paraId="146296A4" w14:textId="77777777" w:rsidR="005A5798" w:rsidRDefault="005A5798" w:rsidP="0048488A">
      <w:pPr>
        <w:spacing w:afterLines="50" w:after="120"/>
        <w:jc w:val="both"/>
        <w:rPr>
          <w:rFonts w:ascii="Aptos" w:hAnsi="Aptos"/>
          <w:lang w:val="en-US" w:eastAsia="zh-CN"/>
        </w:rPr>
      </w:pPr>
    </w:p>
    <w:p w14:paraId="416781BB" w14:textId="7D3ED6AA" w:rsidR="0048488A" w:rsidRPr="0048488A" w:rsidRDefault="003D7676" w:rsidP="0048488A">
      <w:pPr>
        <w:spacing w:afterLines="50" w:after="120"/>
        <w:jc w:val="both"/>
        <w:rPr>
          <w:rFonts w:ascii="Aptos" w:hAnsi="Aptos"/>
          <w:lang w:val="en-US" w:eastAsia="zh-CN"/>
        </w:rPr>
      </w:pPr>
      <w:r>
        <w:rPr>
          <w:rFonts w:ascii="Aptos" w:hAnsi="Aptos" w:hint="eastAsia"/>
          <w:lang w:val="en-US" w:eastAsia="zh-CN"/>
        </w:rPr>
        <w:t>For SBI based RAN-CN interface</w:t>
      </w:r>
      <w:r w:rsidR="005A5798">
        <w:rPr>
          <w:rFonts w:ascii="Aptos" w:hAnsi="Aptos" w:hint="eastAsia"/>
          <w:lang w:val="en-US" w:eastAsia="zh-CN"/>
        </w:rPr>
        <w:t>, both TCP+HTTP/2 based and QU</w:t>
      </w:r>
      <w:r w:rsidR="00397100">
        <w:rPr>
          <w:rFonts w:ascii="Aptos" w:hAnsi="Aptos" w:hint="eastAsia"/>
          <w:lang w:val="en-US" w:eastAsia="zh-CN"/>
        </w:rPr>
        <w:t>I</w:t>
      </w:r>
      <w:r w:rsidR="005A5798">
        <w:rPr>
          <w:rFonts w:ascii="Aptos" w:hAnsi="Aptos" w:hint="eastAsia"/>
          <w:lang w:val="en-US" w:eastAsia="zh-CN"/>
        </w:rPr>
        <w:t xml:space="preserve">C+HTTP/3 based are </w:t>
      </w:r>
      <w:r w:rsidR="005A5798">
        <w:rPr>
          <w:rFonts w:ascii="Aptos" w:hAnsi="Aptos"/>
          <w:lang w:val="en-US" w:eastAsia="zh-CN"/>
        </w:rPr>
        <w:t>possible</w:t>
      </w:r>
      <w:r w:rsidR="005A5798">
        <w:rPr>
          <w:rFonts w:ascii="Aptos" w:hAnsi="Aptos" w:hint="eastAsia"/>
          <w:lang w:val="en-US" w:eastAsia="zh-CN"/>
        </w:rPr>
        <w:t>.</w:t>
      </w:r>
      <w:r>
        <w:rPr>
          <w:rFonts w:ascii="Aptos" w:hAnsi="Aptos" w:hint="eastAsia"/>
          <w:lang w:val="en-US" w:eastAsia="zh-CN"/>
        </w:rPr>
        <w:t xml:space="preserve"> </w:t>
      </w:r>
    </w:p>
    <w:p w14:paraId="24911EDA" w14:textId="46947980" w:rsidR="0048488A" w:rsidRDefault="00AA26FF" w:rsidP="001E0828">
      <w:pPr>
        <w:spacing w:afterLines="50" w:after="120"/>
        <w:jc w:val="both"/>
        <w:rPr>
          <w:rFonts w:ascii="Aptos" w:hAnsi="Aptos"/>
          <w:lang w:eastAsia="zh-CN"/>
        </w:rPr>
      </w:pPr>
      <w:bookmarkStart w:id="6" w:name="_Hlk220503051"/>
      <w:r w:rsidRPr="00AA26FF">
        <w:rPr>
          <w:rFonts w:ascii="Aptos" w:hAnsi="Aptos"/>
          <w:b/>
          <w:bCs/>
          <w:lang w:eastAsia="zh-CN"/>
        </w:rPr>
        <w:t>TCP+HTTP/2</w:t>
      </w:r>
      <w:r w:rsidRPr="00AA26FF">
        <w:rPr>
          <w:rFonts w:ascii="Aptos" w:hAnsi="Aptos" w:hint="eastAsia"/>
          <w:b/>
          <w:bCs/>
          <w:lang w:eastAsia="zh-CN"/>
        </w:rPr>
        <w:t xml:space="preserve"> </w:t>
      </w:r>
      <w:r w:rsidRPr="00AA26FF">
        <w:rPr>
          <w:rFonts w:ascii="Aptos" w:hAnsi="Aptos"/>
          <w:b/>
          <w:bCs/>
          <w:lang w:eastAsia="zh-CN"/>
        </w:rPr>
        <w:t>based</w:t>
      </w:r>
      <w:r w:rsidRPr="00AA26FF">
        <w:rPr>
          <w:rFonts w:ascii="Aptos" w:hAnsi="Aptos" w:hint="eastAsia"/>
          <w:b/>
          <w:bCs/>
          <w:lang w:eastAsia="zh-CN"/>
        </w:rPr>
        <w:t xml:space="preserve"> SBI</w:t>
      </w:r>
      <w:bookmarkEnd w:id="6"/>
      <w:r w:rsidRPr="00AA26FF">
        <w:rPr>
          <w:rFonts w:ascii="Aptos" w:hAnsi="Aptos" w:hint="eastAsia"/>
          <w:b/>
          <w:bCs/>
          <w:lang w:eastAsia="zh-CN"/>
        </w:rPr>
        <w:t>:</w:t>
      </w:r>
      <w:r w:rsidRPr="00AA26FF">
        <w:rPr>
          <w:rFonts w:ascii="Aptos" w:hAnsi="Aptos" w:hint="eastAsia"/>
          <w:lang w:eastAsia="zh-CN"/>
        </w:rPr>
        <w:t xml:space="preserve"> </w:t>
      </w:r>
      <w:r w:rsidRPr="00AA26FF">
        <w:rPr>
          <w:rFonts w:ascii="Aptos" w:hAnsi="Aptos"/>
          <w:lang w:val="en-US" w:eastAsia="zh-CN"/>
        </w:rPr>
        <w:t>This solution employs</w:t>
      </w:r>
      <w:bookmarkStart w:id="7" w:name="_Hlk220507821"/>
      <w:r w:rsidRPr="00AA26FF">
        <w:rPr>
          <w:rFonts w:ascii="Aptos" w:hAnsi="Aptos"/>
          <w:lang w:val="en-US" w:eastAsia="zh-CN"/>
        </w:rPr>
        <w:t xml:space="preserve"> TCP as the transport layer protocol and HTTP/2 as the application layer protocol </w:t>
      </w:r>
      <w:bookmarkEnd w:id="7"/>
      <w:r>
        <w:rPr>
          <w:rFonts w:ascii="Aptos" w:hAnsi="Aptos" w:hint="eastAsia"/>
          <w:lang w:val="en-US" w:eastAsia="zh-CN"/>
        </w:rPr>
        <w:t xml:space="preserve">which is </w:t>
      </w:r>
      <w:r w:rsidRPr="00AA26FF">
        <w:rPr>
          <w:rFonts w:ascii="Aptos" w:hAnsi="Aptos" w:hint="eastAsia"/>
          <w:lang w:eastAsia="zh-CN"/>
        </w:rPr>
        <w:t>d</w:t>
      </w:r>
      <w:r w:rsidRPr="00AA26FF">
        <w:rPr>
          <w:rFonts w:ascii="Aptos" w:hAnsi="Aptos"/>
          <w:lang w:eastAsia="zh-CN"/>
        </w:rPr>
        <w:t>efined in 3GPP TS 29.500 series as the mandatory SBI protocol for 5G Core Network</w:t>
      </w:r>
      <w:r w:rsidRPr="00AA26FF">
        <w:rPr>
          <w:rFonts w:ascii="Aptos" w:hAnsi="Aptos" w:hint="eastAsia"/>
          <w:lang w:eastAsia="zh-CN"/>
        </w:rPr>
        <w:t>.</w:t>
      </w:r>
    </w:p>
    <w:bookmarkStart w:id="8" w:name="OLE_LINK12"/>
    <w:bookmarkStart w:id="9" w:name="_Hlk220507763"/>
    <w:p w14:paraId="113ACB66" w14:textId="4211EC81" w:rsidR="00DB4C4A" w:rsidRDefault="00B12975" w:rsidP="00DB4C4A">
      <w:pPr>
        <w:spacing w:afterLines="50" w:after="120"/>
        <w:jc w:val="center"/>
      </w:pPr>
      <w:r>
        <w:rPr>
          <w:rFonts w:hint="eastAsia"/>
        </w:rPr>
        <w:object w:dxaOrig="2310" w:dyaOrig="4021" w14:anchorId="22EE3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54.5pt" o:ole="">
            <v:imagedata r:id="rId11" o:title=""/>
          </v:shape>
          <o:OLEObject Type="Embed" ProgID="Visio.Drawing.15" ShapeID="_x0000_i1025" DrawAspect="Content" ObjectID="_1831286172" r:id="rId12"/>
        </w:object>
      </w:r>
      <w:bookmarkEnd w:id="8"/>
    </w:p>
    <w:p w14:paraId="4C78752B" w14:textId="468732F6" w:rsidR="00DB4C4A" w:rsidRPr="00DB4C4A" w:rsidRDefault="00DB4C4A" w:rsidP="00DB4C4A">
      <w:pPr>
        <w:spacing w:afterLines="50" w:after="120"/>
        <w:jc w:val="center"/>
        <w:rPr>
          <w:rFonts w:ascii="Aptos" w:hAnsi="Aptos"/>
          <w:lang w:eastAsia="zh-CN"/>
        </w:rPr>
      </w:pPr>
      <w:bookmarkStart w:id="10" w:name="OLE_LINK7"/>
      <w:r w:rsidRPr="00DB4C4A">
        <w:rPr>
          <w:rFonts w:ascii="Aptos" w:hAnsi="Aptos"/>
          <w:lang w:eastAsia="zh-CN"/>
        </w:rPr>
        <w:t xml:space="preserve">Figure 1. </w:t>
      </w:r>
      <w:r>
        <w:rPr>
          <w:rFonts w:ascii="Aptos" w:hAnsi="Aptos" w:hint="eastAsia"/>
          <w:lang w:eastAsia="zh-CN"/>
        </w:rPr>
        <w:t>P</w:t>
      </w:r>
      <w:r w:rsidRPr="00DB4C4A">
        <w:rPr>
          <w:rFonts w:ascii="Aptos" w:hAnsi="Aptos"/>
          <w:lang w:eastAsia="zh-CN"/>
        </w:rPr>
        <w:t xml:space="preserve">rotocol </w:t>
      </w:r>
      <w:r>
        <w:rPr>
          <w:rFonts w:ascii="Aptos" w:hAnsi="Aptos" w:hint="eastAsia"/>
          <w:lang w:eastAsia="zh-CN"/>
        </w:rPr>
        <w:t>S</w:t>
      </w:r>
      <w:r w:rsidRPr="00DB4C4A">
        <w:rPr>
          <w:rFonts w:ascii="Aptos" w:hAnsi="Aptos"/>
          <w:lang w:eastAsia="zh-CN"/>
        </w:rPr>
        <w:t>tack of TCP+HTTP/2 based SBI</w:t>
      </w:r>
    </w:p>
    <w:p w14:paraId="24EDAD7F" w14:textId="69DE8467" w:rsidR="00AA26FF" w:rsidRDefault="00AA26FF" w:rsidP="00AA26FF">
      <w:pPr>
        <w:spacing w:afterLines="50" w:after="120"/>
        <w:jc w:val="both"/>
        <w:rPr>
          <w:rFonts w:ascii="Aptos" w:hAnsi="Aptos"/>
          <w:lang w:val="en-US" w:eastAsia="zh-CN"/>
        </w:rPr>
      </w:pPr>
      <w:bookmarkStart w:id="11" w:name="OLE_LINK8"/>
      <w:bookmarkEnd w:id="9"/>
      <w:bookmarkEnd w:id="10"/>
      <w:r w:rsidRPr="00AA26FF">
        <w:rPr>
          <w:rFonts w:ascii="Aptos" w:hAnsi="Aptos"/>
          <w:b/>
          <w:bCs/>
          <w:lang w:val="en-US" w:eastAsia="zh-CN"/>
        </w:rPr>
        <w:t>QUIC+HTTP/3 Based SBI</w:t>
      </w:r>
      <w:r>
        <w:rPr>
          <w:rFonts w:ascii="Aptos" w:hAnsi="Aptos" w:hint="eastAsia"/>
          <w:lang w:val="en-US" w:eastAsia="zh-CN"/>
        </w:rPr>
        <w:t>:</w:t>
      </w:r>
      <w:bookmarkEnd w:id="11"/>
      <w:r w:rsidRPr="00AA26FF">
        <w:rPr>
          <w:rFonts w:ascii="Aptos" w:hAnsi="Aptos"/>
          <w:lang w:val="en-US" w:eastAsia="zh-CN"/>
        </w:rPr>
        <w:t xml:space="preserve"> As a next-generation SBI protocol combination, this solution uses QUIC as the transport layer protocol (encapsulated over UDP) and HTTP/3 as the application layer protocol</w:t>
      </w:r>
      <w:r>
        <w:rPr>
          <w:rFonts w:ascii="Aptos" w:hAnsi="Aptos" w:hint="eastAsia"/>
          <w:lang w:val="en-US" w:eastAsia="zh-CN"/>
        </w:rPr>
        <w:t>.</w:t>
      </w:r>
    </w:p>
    <w:bookmarkStart w:id="12" w:name="_Hlk220507839"/>
    <w:p w14:paraId="525A3F02" w14:textId="0A432103" w:rsidR="00DB4C4A" w:rsidRDefault="00DB4C4A" w:rsidP="00DB4C4A">
      <w:pPr>
        <w:spacing w:afterLines="50" w:after="120"/>
        <w:jc w:val="center"/>
      </w:pPr>
      <w:r>
        <w:rPr>
          <w:rFonts w:hint="eastAsia"/>
        </w:rPr>
        <w:object w:dxaOrig="2310" w:dyaOrig="4021" w14:anchorId="254D269D">
          <v:shape id="_x0000_i1026" type="#_x0000_t75" style="width:90.5pt;height:158pt" o:ole="">
            <v:imagedata r:id="rId13" o:title=""/>
          </v:shape>
          <o:OLEObject Type="Embed" ProgID="Visio.Drawing.15" ShapeID="_x0000_i1026" DrawAspect="Content" ObjectID="_1831286173" r:id="rId14"/>
        </w:object>
      </w:r>
    </w:p>
    <w:p w14:paraId="3DDE694A" w14:textId="0BA3BB18" w:rsidR="00DB4C4A" w:rsidRPr="00DB4C4A" w:rsidRDefault="00DB4C4A" w:rsidP="00DB4C4A">
      <w:pPr>
        <w:spacing w:afterLines="50" w:after="120"/>
        <w:jc w:val="center"/>
        <w:rPr>
          <w:rFonts w:ascii="Aptos" w:hAnsi="Aptos"/>
          <w:lang w:eastAsia="zh-CN"/>
        </w:rPr>
      </w:pPr>
      <w:r w:rsidRPr="00DB4C4A">
        <w:rPr>
          <w:rFonts w:ascii="Aptos" w:hAnsi="Aptos"/>
          <w:lang w:eastAsia="zh-CN"/>
        </w:rPr>
        <w:t xml:space="preserve">Figure </w:t>
      </w:r>
      <w:r>
        <w:rPr>
          <w:rFonts w:ascii="Aptos" w:hAnsi="Aptos" w:hint="eastAsia"/>
          <w:lang w:eastAsia="zh-CN"/>
        </w:rPr>
        <w:t>2</w:t>
      </w:r>
      <w:r w:rsidRPr="00DB4C4A">
        <w:rPr>
          <w:rFonts w:ascii="Aptos" w:hAnsi="Aptos"/>
          <w:lang w:eastAsia="zh-CN"/>
        </w:rPr>
        <w:t xml:space="preserve">. </w:t>
      </w:r>
      <w:r>
        <w:rPr>
          <w:rFonts w:ascii="Aptos" w:hAnsi="Aptos" w:hint="eastAsia"/>
          <w:lang w:eastAsia="zh-CN"/>
        </w:rPr>
        <w:t>P</w:t>
      </w:r>
      <w:r w:rsidRPr="00DB4C4A">
        <w:rPr>
          <w:rFonts w:ascii="Aptos" w:hAnsi="Aptos"/>
          <w:lang w:eastAsia="zh-CN"/>
        </w:rPr>
        <w:t xml:space="preserve">rotocol </w:t>
      </w:r>
      <w:r>
        <w:rPr>
          <w:rFonts w:ascii="Aptos" w:hAnsi="Aptos" w:hint="eastAsia"/>
          <w:lang w:eastAsia="zh-CN"/>
        </w:rPr>
        <w:t>S</w:t>
      </w:r>
      <w:r w:rsidRPr="00DB4C4A">
        <w:rPr>
          <w:rFonts w:ascii="Aptos" w:hAnsi="Aptos"/>
          <w:lang w:eastAsia="zh-CN"/>
        </w:rPr>
        <w:t xml:space="preserve">tack of </w:t>
      </w:r>
      <w:r>
        <w:rPr>
          <w:rFonts w:ascii="Aptos" w:hAnsi="Aptos" w:hint="eastAsia"/>
          <w:lang w:eastAsia="zh-CN"/>
        </w:rPr>
        <w:t>QUIC</w:t>
      </w:r>
      <w:r w:rsidRPr="00DB4C4A">
        <w:rPr>
          <w:rFonts w:ascii="Aptos" w:hAnsi="Aptos"/>
          <w:lang w:eastAsia="zh-CN"/>
        </w:rPr>
        <w:t>+HTTP/</w:t>
      </w:r>
      <w:r>
        <w:rPr>
          <w:rFonts w:ascii="Aptos" w:hAnsi="Aptos" w:hint="eastAsia"/>
          <w:lang w:eastAsia="zh-CN"/>
        </w:rPr>
        <w:t>3</w:t>
      </w:r>
      <w:r w:rsidRPr="00DB4C4A">
        <w:rPr>
          <w:rFonts w:ascii="Aptos" w:hAnsi="Aptos"/>
          <w:lang w:eastAsia="zh-CN"/>
        </w:rPr>
        <w:t xml:space="preserve"> based SBI</w:t>
      </w:r>
    </w:p>
    <w:p w14:paraId="673380BB" w14:textId="3535D5EC" w:rsidR="00DB4C4A" w:rsidRPr="005A5798" w:rsidRDefault="005A5798" w:rsidP="005A5798">
      <w:pPr>
        <w:spacing w:afterLines="50" w:after="120"/>
        <w:rPr>
          <w:rFonts w:ascii="Aptos" w:hAnsi="Aptos"/>
          <w:b/>
          <w:bCs/>
          <w:lang w:val="en-US" w:eastAsia="zh-CN"/>
        </w:rPr>
      </w:pPr>
      <w:bookmarkStart w:id="13" w:name="OLE_LINK11"/>
      <w:bookmarkEnd w:id="12"/>
      <w:r w:rsidRPr="00653615">
        <w:rPr>
          <w:rFonts w:ascii="Aptos" w:hAnsi="Aptos"/>
          <w:b/>
          <w:bCs/>
          <w:lang w:val="en-US" w:eastAsia="zh-CN"/>
        </w:rPr>
        <w:t xml:space="preserve">Proposal </w:t>
      </w:r>
      <w:r w:rsidRPr="005A5798">
        <w:rPr>
          <w:rFonts w:ascii="Aptos" w:hAnsi="Aptos" w:hint="eastAsia"/>
          <w:b/>
          <w:bCs/>
          <w:lang w:val="en-US" w:eastAsia="zh-CN"/>
        </w:rPr>
        <w:t>2</w:t>
      </w:r>
      <w:r w:rsidRPr="00653615">
        <w:rPr>
          <w:rFonts w:ascii="Aptos" w:hAnsi="Aptos"/>
          <w:b/>
          <w:bCs/>
          <w:lang w:val="en-US" w:eastAsia="zh-CN"/>
        </w:rPr>
        <w:t>:</w:t>
      </w:r>
      <w:r w:rsidRPr="005A5798">
        <w:rPr>
          <w:rFonts w:ascii="Aptos" w:hAnsi="Aptos" w:hint="eastAsia"/>
          <w:b/>
          <w:bCs/>
          <w:lang w:val="en-US" w:eastAsia="zh-CN"/>
        </w:rPr>
        <w:t xml:space="preserve"> Capture the definitions and protocol stacks of TCP+HTTP/2 and </w:t>
      </w:r>
      <w:r w:rsidR="002C1176">
        <w:rPr>
          <w:rFonts w:ascii="Aptos" w:hAnsi="Aptos" w:hint="eastAsia"/>
          <w:b/>
          <w:bCs/>
          <w:lang w:val="en-US" w:eastAsia="zh-CN"/>
        </w:rPr>
        <w:t>QUIC</w:t>
      </w:r>
      <w:r w:rsidRPr="005A5798">
        <w:rPr>
          <w:rFonts w:ascii="Aptos" w:hAnsi="Aptos" w:hint="eastAsia"/>
          <w:b/>
          <w:bCs/>
          <w:lang w:val="en-US" w:eastAsia="zh-CN"/>
        </w:rPr>
        <w:t>+HTTP/3 based SBI into TR 38.760-3.</w:t>
      </w:r>
    </w:p>
    <w:bookmarkEnd w:id="13"/>
    <w:p w14:paraId="1179E004" w14:textId="77777777" w:rsidR="005A5798" w:rsidRDefault="005A5798" w:rsidP="00AA26FF">
      <w:pPr>
        <w:spacing w:afterLines="50" w:after="120"/>
        <w:jc w:val="both"/>
        <w:rPr>
          <w:rFonts w:ascii="Aptos" w:hAnsi="Aptos"/>
          <w:lang w:val="en-US" w:eastAsia="zh-CN"/>
        </w:rPr>
      </w:pPr>
    </w:p>
    <w:p w14:paraId="5625E47C" w14:textId="218AB786" w:rsidR="00DB4C4A" w:rsidRDefault="005A5798" w:rsidP="00AA26FF">
      <w:pPr>
        <w:spacing w:afterLines="50" w:after="120"/>
        <w:jc w:val="both"/>
        <w:rPr>
          <w:rFonts w:ascii="Aptos" w:hAnsi="Aptos"/>
          <w:lang w:val="en-US" w:eastAsia="zh-CN"/>
        </w:rPr>
      </w:pPr>
      <w:bookmarkStart w:id="14" w:name="_Hlk220507941"/>
      <w:r>
        <w:rPr>
          <w:rFonts w:ascii="Aptos" w:hAnsi="Aptos" w:hint="eastAsia"/>
          <w:lang w:val="en-US" w:eastAsia="zh-CN"/>
        </w:rPr>
        <w:lastRenderedPageBreak/>
        <w:t xml:space="preserve">A high level </w:t>
      </w:r>
      <w:r>
        <w:rPr>
          <w:rFonts w:ascii="Aptos" w:hAnsi="Aptos"/>
          <w:lang w:val="en-US" w:eastAsia="zh-CN"/>
        </w:rPr>
        <w:t>comparison</w:t>
      </w:r>
      <w:r>
        <w:rPr>
          <w:rFonts w:ascii="Aptos" w:hAnsi="Aptos" w:hint="eastAsia"/>
          <w:lang w:val="en-US" w:eastAsia="zh-CN"/>
        </w:rPr>
        <w:t xml:space="preserve"> between </w:t>
      </w:r>
      <w:r w:rsidRPr="005A5798">
        <w:rPr>
          <w:rFonts w:ascii="Aptos" w:hAnsi="Aptos"/>
          <w:lang w:val="en-US" w:eastAsia="zh-CN"/>
        </w:rPr>
        <w:t>TCP+HTTP/2 and TCP+HTTP/3 based SBI</w:t>
      </w:r>
      <w:r>
        <w:rPr>
          <w:rFonts w:ascii="Aptos" w:hAnsi="Aptos" w:hint="eastAsia"/>
          <w:lang w:val="en-US" w:eastAsia="zh-CN"/>
        </w:rPr>
        <w:t xml:space="preserve"> is summarized as below</w:t>
      </w:r>
      <w:r w:rsidR="0056069B">
        <w:rPr>
          <w:rFonts w:ascii="Aptos" w:hAnsi="Aptos" w:hint="eastAsia"/>
          <w:lang w:val="en-US" w:eastAsia="zh-CN"/>
        </w:rPr>
        <w:t xml:space="preserve">. From performance </w:t>
      </w:r>
      <w:r w:rsidR="0056069B">
        <w:rPr>
          <w:rFonts w:ascii="Aptos" w:hAnsi="Aptos"/>
          <w:lang w:val="en-US" w:eastAsia="zh-CN"/>
        </w:rPr>
        <w:t>perspectives</w:t>
      </w:r>
      <w:r w:rsidR="0056069B">
        <w:rPr>
          <w:rFonts w:ascii="Aptos" w:hAnsi="Aptos" w:hint="eastAsia"/>
          <w:lang w:val="en-US" w:eastAsia="zh-CN"/>
        </w:rPr>
        <w:t xml:space="preserve">, it includes connection </w:t>
      </w:r>
      <w:r w:rsidR="0056069B">
        <w:rPr>
          <w:rFonts w:ascii="Aptos" w:hAnsi="Aptos"/>
          <w:lang w:val="en-US" w:eastAsia="zh-CN"/>
        </w:rPr>
        <w:t>establishment</w:t>
      </w:r>
      <w:r w:rsidR="0056069B">
        <w:rPr>
          <w:rFonts w:ascii="Aptos" w:hAnsi="Aptos" w:hint="eastAsia"/>
          <w:lang w:val="en-US" w:eastAsia="zh-CN"/>
        </w:rPr>
        <w:t xml:space="preserve"> latency, encryption and </w:t>
      </w:r>
      <w:r w:rsidR="0056069B">
        <w:rPr>
          <w:rFonts w:ascii="Aptos" w:hAnsi="Aptos"/>
          <w:lang w:val="en-US" w:eastAsia="zh-CN"/>
        </w:rPr>
        <w:t>security</w:t>
      </w:r>
      <w:r w:rsidR="0056069B">
        <w:rPr>
          <w:rFonts w:ascii="Aptos" w:hAnsi="Aptos" w:hint="eastAsia"/>
          <w:lang w:val="en-US" w:eastAsia="zh-CN"/>
        </w:rPr>
        <w:t xml:space="preserve">, Head-of-Lone Blocking, </w:t>
      </w:r>
      <w:r w:rsidR="0056069B">
        <w:rPr>
          <w:rFonts w:ascii="Aptos" w:hAnsi="Aptos"/>
          <w:lang w:val="en-US" w:eastAsia="zh-CN"/>
        </w:rPr>
        <w:t>reliability</w:t>
      </w:r>
      <w:r w:rsidR="0056069B">
        <w:rPr>
          <w:rFonts w:ascii="Aptos" w:hAnsi="Aptos" w:hint="eastAsia"/>
          <w:lang w:val="en-US" w:eastAsia="zh-CN"/>
        </w:rPr>
        <w:t xml:space="preserve">, </w:t>
      </w:r>
      <w:r w:rsidR="0056069B">
        <w:rPr>
          <w:rFonts w:ascii="Aptos" w:hAnsi="Aptos"/>
          <w:lang w:val="en-US" w:eastAsia="zh-CN"/>
        </w:rPr>
        <w:t>scalability</w:t>
      </w:r>
      <w:r w:rsidR="0056069B">
        <w:rPr>
          <w:rFonts w:ascii="Aptos" w:hAnsi="Aptos" w:hint="eastAsia"/>
          <w:lang w:val="en-US" w:eastAsia="zh-CN"/>
        </w:rPr>
        <w:t xml:space="preserve">, and mobility adaptation. </w:t>
      </w:r>
    </w:p>
    <w:p w14:paraId="367C16B8" w14:textId="77777777" w:rsidR="006D4108" w:rsidRDefault="00B12975" w:rsidP="00B12975">
      <w:pPr>
        <w:numPr>
          <w:ilvl w:val="0"/>
          <w:numId w:val="20"/>
        </w:numPr>
        <w:spacing w:afterLines="50" w:after="120"/>
        <w:jc w:val="both"/>
        <w:rPr>
          <w:rFonts w:ascii="Aptos" w:hAnsi="Aptos"/>
          <w:lang w:val="en-US" w:eastAsia="zh-CN"/>
        </w:rPr>
      </w:pPr>
      <w:r>
        <w:rPr>
          <w:rFonts w:ascii="Aptos" w:hAnsi="Aptos"/>
          <w:lang w:val="en-US" w:eastAsia="zh-CN"/>
        </w:rPr>
        <w:t>Connection</w:t>
      </w:r>
      <w:r>
        <w:rPr>
          <w:rFonts w:ascii="Aptos" w:hAnsi="Aptos" w:hint="eastAsia"/>
          <w:lang w:val="en-US" w:eastAsia="zh-CN"/>
        </w:rPr>
        <w:t xml:space="preserve"> </w:t>
      </w:r>
      <w:r>
        <w:rPr>
          <w:rFonts w:ascii="Aptos" w:hAnsi="Aptos"/>
          <w:lang w:val="en-US" w:eastAsia="zh-CN"/>
        </w:rPr>
        <w:t>Establishment</w:t>
      </w:r>
      <w:r>
        <w:rPr>
          <w:rFonts w:ascii="Aptos" w:hAnsi="Aptos" w:hint="eastAsia"/>
          <w:lang w:val="en-US" w:eastAsia="zh-CN"/>
        </w:rPr>
        <w:t xml:space="preserve"> Latency</w:t>
      </w:r>
      <w:r w:rsidRPr="00B12975">
        <w:rPr>
          <w:rFonts w:ascii="Aptos" w:hAnsi="Aptos"/>
          <w:lang w:val="en-US" w:eastAsia="zh-CN"/>
        </w:rPr>
        <w:t xml:space="preserve">: </w:t>
      </w:r>
    </w:p>
    <w:p w14:paraId="1884A32B" w14:textId="6A2D913D" w:rsidR="006D4108" w:rsidRDefault="006D4108" w:rsidP="006D4108">
      <w:pPr>
        <w:numPr>
          <w:ilvl w:val="1"/>
          <w:numId w:val="20"/>
        </w:numPr>
        <w:spacing w:afterLines="50" w:after="120"/>
        <w:jc w:val="both"/>
        <w:rPr>
          <w:rFonts w:ascii="Aptos" w:hAnsi="Aptos"/>
          <w:lang w:val="en-US" w:eastAsia="zh-CN"/>
        </w:rPr>
      </w:pPr>
      <w:r w:rsidRPr="00B12975">
        <w:rPr>
          <w:rFonts w:ascii="Aptos" w:hAnsi="Aptos"/>
          <w:lang w:eastAsia="zh-CN"/>
        </w:rPr>
        <w:t>TCP+HTTP/2</w:t>
      </w:r>
      <w:r w:rsidRPr="00B12975">
        <w:rPr>
          <w:rFonts w:ascii="Aptos" w:hAnsi="Aptos" w:hint="eastAsia"/>
          <w:lang w:eastAsia="zh-CN"/>
        </w:rPr>
        <w:t xml:space="preserve"> </w:t>
      </w:r>
      <w:r w:rsidRPr="00B12975">
        <w:rPr>
          <w:rFonts w:ascii="Aptos" w:hAnsi="Aptos"/>
          <w:lang w:eastAsia="zh-CN"/>
        </w:rPr>
        <w:t>based</w:t>
      </w:r>
      <w:r w:rsidRPr="00B12975">
        <w:rPr>
          <w:rFonts w:ascii="Aptos" w:hAnsi="Aptos" w:hint="eastAsia"/>
          <w:lang w:eastAsia="zh-CN"/>
        </w:rPr>
        <w:t xml:space="preserve"> SBI</w:t>
      </w:r>
      <w:r>
        <w:rPr>
          <w:rFonts w:ascii="Aptos" w:hAnsi="Aptos" w:hint="eastAsia"/>
          <w:lang w:val="en-US" w:eastAsia="zh-CN"/>
        </w:rPr>
        <w:t xml:space="preserve">: </w:t>
      </w:r>
      <w:r w:rsidRPr="006D4108">
        <w:rPr>
          <w:rFonts w:ascii="Aptos" w:hAnsi="Aptos"/>
          <w:lang w:val="en-US" w:eastAsia="zh-CN"/>
        </w:rPr>
        <w:t>3-RTT for initial connections (1-RTT if TLS is disabled); re-handshaking is required for reconnections</w:t>
      </w:r>
    </w:p>
    <w:p w14:paraId="7E618C67" w14:textId="547E9E1D" w:rsidR="00B12975" w:rsidRDefault="006D4108" w:rsidP="006D4108">
      <w:pPr>
        <w:numPr>
          <w:ilvl w:val="1"/>
          <w:numId w:val="20"/>
        </w:numPr>
        <w:spacing w:afterLines="50" w:after="120"/>
        <w:jc w:val="both"/>
        <w:rPr>
          <w:rFonts w:ascii="Aptos" w:hAnsi="Aptos"/>
          <w:lang w:val="en-US" w:eastAsia="zh-CN"/>
        </w:rPr>
      </w:pPr>
      <w:r w:rsidRPr="00AA26FF">
        <w:rPr>
          <w:rFonts w:ascii="Aptos" w:hAnsi="Aptos"/>
          <w:lang w:val="en-US" w:eastAsia="zh-CN"/>
        </w:rPr>
        <w:t>QUIC+HTTP/3 Based SBI</w:t>
      </w:r>
      <w:r>
        <w:rPr>
          <w:rFonts w:ascii="Aptos" w:hAnsi="Aptos" w:hint="eastAsia"/>
          <w:lang w:val="en-US" w:eastAsia="zh-CN"/>
        </w:rPr>
        <w:t>: T</w:t>
      </w:r>
      <w:r w:rsidR="00B12975" w:rsidRPr="00B12975">
        <w:rPr>
          <w:rFonts w:ascii="Aptos" w:hAnsi="Aptos"/>
          <w:lang w:val="en-US" w:eastAsia="zh-CN"/>
        </w:rPr>
        <w:t xml:space="preserve">he 0-RTT/1-RTT connection establishment mechanism merges connection establishment with TLS encrypted handshakes, avoiding the combined latency of TCP’s three-way handshake and TLS’s two-way handshake, thereby significantly improving </w:t>
      </w:r>
      <w:r w:rsidR="00B12975">
        <w:rPr>
          <w:rFonts w:ascii="Aptos" w:hAnsi="Aptos" w:hint="eastAsia"/>
          <w:lang w:val="en-US" w:eastAsia="zh-CN"/>
        </w:rPr>
        <w:t xml:space="preserve">connection and </w:t>
      </w:r>
      <w:r w:rsidR="00B12975" w:rsidRPr="00B12975">
        <w:rPr>
          <w:rFonts w:ascii="Aptos" w:hAnsi="Aptos"/>
          <w:lang w:val="en-US" w:eastAsia="zh-CN"/>
        </w:rPr>
        <w:t xml:space="preserve">reconnection </w:t>
      </w:r>
      <w:r w:rsidR="00B12975">
        <w:rPr>
          <w:rFonts w:ascii="Aptos" w:hAnsi="Aptos" w:hint="eastAsia"/>
          <w:lang w:val="en-US" w:eastAsia="zh-CN"/>
        </w:rPr>
        <w:t>latency</w:t>
      </w:r>
      <w:r w:rsidR="00B12975" w:rsidRPr="00B12975">
        <w:rPr>
          <w:rFonts w:ascii="Aptos" w:hAnsi="Aptos"/>
          <w:lang w:val="en-US" w:eastAsia="zh-CN"/>
        </w:rPr>
        <w:t>.</w:t>
      </w:r>
    </w:p>
    <w:p w14:paraId="6C2C5023" w14:textId="77777777" w:rsidR="006D4108" w:rsidRDefault="00B12975" w:rsidP="00B12975">
      <w:pPr>
        <w:numPr>
          <w:ilvl w:val="0"/>
          <w:numId w:val="20"/>
        </w:numPr>
        <w:spacing w:afterLines="50" w:after="120"/>
        <w:jc w:val="both"/>
        <w:rPr>
          <w:rFonts w:ascii="Aptos" w:hAnsi="Aptos"/>
          <w:lang w:val="en-US" w:eastAsia="zh-CN"/>
        </w:rPr>
      </w:pPr>
      <w:r w:rsidRPr="00B12975">
        <w:rPr>
          <w:rFonts w:ascii="Aptos" w:hAnsi="Aptos"/>
          <w:lang w:val="en-US" w:eastAsia="zh-CN"/>
        </w:rPr>
        <w:t>Encryption and Security</w:t>
      </w:r>
      <w:r>
        <w:rPr>
          <w:rFonts w:ascii="Aptos" w:hAnsi="Aptos" w:hint="eastAsia"/>
          <w:lang w:val="en-US" w:eastAsia="zh-CN"/>
        </w:rPr>
        <w:t xml:space="preserve">: </w:t>
      </w:r>
    </w:p>
    <w:p w14:paraId="64998BA9" w14:textId="4C839E85" w:rsidR="006D4108" w:rsidRDefault="006D4108" w:rsidP="006D4108">
      <w:pPr>
        <w:numPr>
          <w:ilvl w:val="1"/>
          <w:numId w:val="20"/>
        </w:numPr>
        <w:spacing w:afterLines="50" w:after="120"/>
        <w:jc w:val="both"/>
        <w:rPr>
          <w:rFonts w:ascii="Aptos" w:hAnsi="Aptos"/>
          <w:lang w:val="en-US" w:eastAsia="zh-CN"/>
        </w:rPr>
      </w:pPr>
      <w:r w:rsidRPr="00B12975">
        <w:rPr>
          <w:rFonts w:ascii="Aptos" w:hAnsi="Aptos"/>
          <w:lang w:eastAsia="zh-CN"/>
        </w:rPr>
        <w:t>TCP+HTTP/2</w:t>
      </w:r>
      <w:r w:rsidRPr="00B12975">
        <w:rPr>
          <w:rFonts w:ascii="Aptos" w:hAnsi="Aptos" w:hint="eastAsia"/>
          <w:lang w:eastAsia="zh-CN"/>
        </w:rPr>
        <w:t xml:space="preserve"> </w:t>
      </w:r>
      <w:r w:rsidRPr="00B12975">
        <w:rPr>
          <w:rFonts w:ascii="Aptos" w:hAnsi="Aptos"/>
          <w:lang w:eastAsia="zh-CN"/>
        </w:rPr>
        <w:t>based</w:t>
      </w:r>
      <w:r w:rsidRPr="00B12975">
        <w:rPr>
          <w:rFonts w:ascii="Aptos" w:hAnsi="Aptos" w:hint="eastAsia"/>
          <w:lang w:eastAsia="zh-CN"/>
        </w:rPr>
        <w:t xml:space="preserve"> SBI</w:t>
      </w:r>
      <w:r>
        <w:rPr>
          <w:rFonts w:ascii="Aptos" w:hAnsi="Aptos" w:hint="eastAsia"/>
          <w:lang w:val="en-US" w:eastAsia="zh-CN"/>
        </w:rPr>
        <w:t xml:space="preserve">: </w:t>
      </w:r>
      <w:r w:rsidRPr="006D4108">
        <w:rPr>
          <w:rFonts w:ascii="Aptos" w:hAnsi="Aptos"/>
          <w:lang w:val="en-US" w:eastAsia="zh-CN"/>
        </w:rPr>
        <w:t>HTTP/2 encryption is not mandatory; additional TLS deployment is required to enable encryption</w:t>
      </w:r>
    </w:p>
    <w:p w14:paraId="2496E897" w14:textId="4F0DEF13" w:rsidR="00B12975" w:rsidRPr="00B12975" w:rsidRDefault="006D4108" w:rsidP="006D4108">
      <w:pPr>
        <w:numPr>
          <w:ilvl w:val="1"/>
          <w:numId w:val="20"/>
        </w:numPr>
        <w:spacing w:afterLines="50" w:after="120"/>
        <w:jc w:val="both"/>
        <w:rPr>
          <w:rFonts w:ascii="Aptos" w:hAnsi="Aptos"/>
          <w:lang w:val="en-US" w:eastAsia="zh-CN"/>
        </w:rPr>
      </w:pPr>
      <w:r w:rsidRPr="00AA26FF">
        <w:rPr>
          <w:rFonts w:ascii="Aptos" w:hAnsi="Aptos"/>
          <w:lang w:val="en-US" w:eastAsia="zh-CN"/>
        </w:rPr>
        <w:t>QUIC+HTTP/3 Based SBI</w:t>
      </w:r>
      <w:r>
        <w:rPr>
          <w:rFonts w:ascii="Aptos" w:hAnsi="Aptos" w:hint="eastAsia"/>
          <w:lang w:val="en-US" w:eastAsia="zh-CN"/>
        </w:rPr>
        <w:t xml:space="preserve">: </w:t>
      </w:r>
      <w:r w:rsidR="00B12975">
        <w:rPr>
          <w:rFonts w:ascii="Aptos" w:hAnsi="Aptos" w:hint="eastAsia"/>
          <w:lang w:val="en-US" w:eastAsia="zh-CN"/>
        </w:rPr>
        <w:t>QUIC has b</w:t>
      </w:r>
      <w:r w:rsidR="00B12975" w:rsidRPr="00B12975">
        <w:rPr>
          <w:rFonts w:ascii="Aptos" w:hAnsi="Aptos"/>
          <w:lang w:val="en-US" w:eastAsia="zh-CN"/>
        </w:rPr>
        <w:t xml:space="preserve">uilt-in </w:t>
      </w:r>
      <w:r w:rsidR="00B12975" w:rsidRPr="006D4108">
        <w:rPr>
          <w:rFonts w:ascii="Aptos" w:hAnsi="Aptos"/>
          <w:lang w:eastAsia="zh-CN"/>
        </w:rPr>
        <w:t>TLS</w:t>
      </w:r>
      <w:r w:rsidR="00B12975" w:rsidRPr="00B12975">
        <w:rPr>
          <w:rFonts w:ascii="Aptos" w:hAnsi="Aptos"/>
          <w:lang w:val="en-US" w:eastAsia="zh-CN"/>
        </w:rPr>
        <w:t xml:space="preserve"> 1.3 encryption with mandatory encrypted transmission </w:t>
      </w:r>
      <w:r w:rsidR="00B12975">
        <w:rPr>
          <w:rFonts w:ascii="Aptos" w:hAnsi="Aptos" w:hint="eastAsia"/>
          <w:lang w:val="en-US" w:eastAsia="zh-CN"/>
        </w:rPr>
        <w:t xml:space="preserve">which </w:t>
      </w:r>
      <w:r w:rsidR="00B12975" w:rsidRPr="00B12975">
        <w:rPr>
          <w:rFonts w:ascii="Aptos" w:hAnsi="Aptos"/>
          <w:lang w:val="en-US" w:eastAsia="zh-CN"/>
        </w:rPr>
        <w:t>eliminates plaintext transmission risks</w:t>
      </w:r>
    </w:p>
    <w:p w14:paraId="27DB0A12" w14:textId="4C2CB149" w:rsidR="00B12975" w:rsidRDefault="00551FBC" w:rsidP="00B12975">
      <w:pPr>
        <w:numPr>
          <w:ilvl w:val="0"/>
          <w:numId w:val="20"/>
        </w:numPr>
        <w:spacing w:afterLines="50" w:after="120"/>
        <w:jc w:val="both"/>
        <w:rPr>
          <w:rFonts w:ascii="Aptos" w:hAnsi="Aptos"/>
          <w:lang w:val="en-US" w:eastAsia="zh-CN"/>
        </w:rPr>
      </w:pPr>
      <w:r w:rsidRPr="00551FBC">
        <w:rPr>
          <w:rFonts w:ascii="Aptos" w:hAnsi="Aptos"/>
          <w:lang w:val="en-US" w:eastAsia="zh-CN"/>
        </w:rPr>
        <w:t>Head-of-Line Blocking</w:t>
      </w:r>
    </w:p>
    <w:p w14:paraId="30E9AFB8" w14:textId="54CDBB74" w:rsidR="00886465" w:rsidRPr="00886465" w:rsidRDefault="00886465" w:rsidP="00886465">
      <w:pPr>
        <w:numPr>
          <w:ilvl w:val="1"/>
          <w:numId w:val="20"/>
        </w:numPr>
        <w:spacing w:afterLines="50" w:after="120"/>
        <w:jc w:val="both"/>
        <w:rPr>
          <w:rFonts w:ascii="Aptos" w:hAnsi="Aptos"/>
          <w:lang w:val="en-US" w:eastAsia="zh-CN"/>
        </w:rPr>
      </w:pPr>
      <w:r w:rsidRPr="00B12975">
        <w:rPr>
          <w:rFonts w:ascii="Aptos" w:hAnsi="Aptos"/>
          <w:lang w:eastAsia="zh-CN"/>
        </w:rPr>
        <w:t>TCP+HTTP/2</w:t>
      </w:r>
      <w:r w:rsidRPr="00B12975">
        <w:rPr>
          <w:rFonts w:ascii="Aptos" w:hAnsi="Aptos" w:hint="eastAsia"/>
          <w:lang w:eastAsia="zh-CN"/>
        </w:rPr>
        <w:t xml:space="preserve"> </w:t>
      </w:r>
      <w:r w:rsidRPr="00B12975">
        <w:rPr>
          <w:rFonts w:ascii="Aptos" w:hAnsi="Aptos"/>
          <w:lang w:eastAsia="zh-CN"/>
        </w:rPr>
        <w:t>based</w:t>
      </w:r>
      <w:r w:rsidRPr="00B12975">
        <w:rPr>
          <w:rFonts w:ascii="Aptos" w:hAnsi="Aptos" w:hint="eastAsia"/>
          <w:lang w:eastAsia="zh-CN"/>
        </w:rPr>
        <w:t xml:space="preserve"> SBI</w:t>
      </w:r>
      <w:r>
        <w:rPr>
          <w:rFonts w:ascii="Aptos" w:hAnsi="Aptos" w:hint="eastAsia"/>
          <w:lang w:val="en-US" w:eastAsia="zh-CN"/>
        </w:rPr>
        <w:t xml:space="preserve">: </w:t>
      </w:r>
      <w:r w:rsidRPr="00886465">
        <w:rPr>
          <w:rFonts w:ascii="Aptos" w:hAnsi="Aptos"/>
          <w:lang w:val="en-US" w:eastAsia="zh-CN"/>
        </w:rPr>
        <w:t>Stream-level head-of-line blocking occurs: if any packet in a single TCP connection is lost, all HTTP/2 streams within that connection stall until retransmission is complete.</w:t>
      </w:r>
    </w:p>
    <w:p w14:paraId="687DE6D2" w14:textId="3C1DDA9F" w:rsidR="00886465" w:rsidRPr="00886465" w:rsidRDefault="00886465" w:rsidP="00045D0B">
      <w:pPr>
        <w:numPr>
          <w:ilvl w:val="1"/>
          <w:numId w:val="20"/>
        </w:numPr>
        <w:spacing w:afterLines="50" w:after="120"/>
        <w:jc w:val="both"/>
        <w:rPr>
          <w:rFonts w:ascii="Aptos" w:hAnsi="Aptos"/>
          <w:lang w:val="en-US" w:eastAsia="zh-CN"/>
        </w:rPr>
      </w:pPr>
      <w:r w:rsidRPr="00AA26FF">
        <w:rPr>
          <w:rFonts w:ascii="Aptos" w:hAnsi="Aptos"/>
          <w:lang w:val="en-US" w:eastAsia="zh-CN"/>
        </w:rPr>
        <w:t>QUIC+HTTP/3 Based SBI</w:t>
      </w:r>
      <w:r w:rsidRPr="00886465">
        <w:rPr>
          <w:rFonts w:ascii="Aptos" w:hAnsi="Aptos" w:hint="eastAsia"/>
          <w:lang w:val="en-US" w:eastAsia="zh-CN"/>
        </w:rPr>
        <w:t xml:space="preserve">: </w:t>
      </w:r>
      <w:r w:rsidRPr="00886465">
        <w:rPr>
          <w:rFonts w:ascii="Aptos" w:hAnsi="Aptos"/>
          <w:lang w:val="en-US" w:eastAsia="zh-CN"/>
        </w:rPr>
        <w:t>Head-of-line blocking is completely eliminated: QUIC assigns an independent stream to each SBI call, so packet loss in one stream only affects that stream and not others running in parallel.</w:t>
      </w:r>
    </w:p>
    <w:p w14:paraId="2A40269A" w14:textId="6E0FE62D" w:rsidR="00B12975" w:rsidRDefault="00886465" w:rsidP="00B12975">
      <w:pPr>
        <w:numPr>
          <w:ilvl w:val="0"/>
          <w:numId w:val="20"/>
        </w:numPr>
        <w:spacing w:afterLines="50" w:after="120"/>
        <w:jc w:val="both"/>
        <w:rPr>
          <w:rFonts w:ascii="Aptos" w:hAnsi="Aptos"/>
          <w:lang w:val="en-US" w:eastAsia="zh-CN"/>
        </w:rPr>
      </w:pPr>
      <w:r w:rsidRPr="00886465">
        <w:rPr>
          <w:rFonts w:ascii="Aptos" w:hAnsi="Aptos"/>
          <w:lang w:val="en-US" w:eastAsia="zh-CN"/>
        </w:rPr>
        <w:t>Reliability</w:t>
      </w:r>
    </w:p>
    <w:p w14:paraId="6CB93E5A" w14:textId="260F42A7" w:rsidR="00886465" w:rsidRPr="00886465" w:rsidRDefault="00886465" w:rsidP="00886465">
      <w:pPr>
        <w:numPr>
          <w:ilvl w:val="1"/>
          <w:numId w:val="20"/>
        </w:numPr>
        <w:spacing w:afterLines="50" w:after="120"/>
        <w:jc w:val="both"/>
        <w:rPr>
          <w:rFonts w:ascii="Aptos" w:hAnsi="Aptos"/>
          <w:lang w:val="en-US" w:eastAsia="zh-CN"/>
        </w:rPr>
      </w:pPr>
      <w:r w:rsidRPr="00B12975">
        <w:rPr>
          <w:rFonts w:ascii="Aptos" w:hAnsi="Aptos"/>
          <w:lang w:eastAsia="zh-CN"/>
        </w:rPr>
        <w:t>TCP+HTTP/2</w:t>
      </w:r>
      <w:r w:rsidRPr="00B12975">
        <w:rPr>
          <w:rFonts w:ascii="Aptos" w:hAnsi="Aptos" w:hint="eastAsia"/>
          <w:lang w:eastAsia="zh-CN"/>
        </w:rPr>
        <w:t xml:space="preserve"> </w:t>
      </w:r>
      <w:r w:rsidRPr="00B12975">
        <w:rPr>
          <w:rFonts w:ascii="Aptos" w:hAnsi="Aptos"/>
          <w:lang w:eastAsia="zh-CN"/>
        </w:rPr>
        <w:t>based</w:t>
      </w:r>
      <w:r w:rsidRPr="00B12975">
        <w:rPr>
          <w:rFonts w:ascii="Aptos" w:hAnsi="Aptos" w:hint="eastAsia"/>
          <w:lang w:eastAsia="zh-CN"/>
        </w:rPr>
        <w:t xml:space="preserve"> SBI</w:t>
      </w:r>
      <w:r>
        <w:rPr>
          <w:rFonts w:ascii="Aptos" w:hAnsi="Aptos" w:hint="eastAsia"/>
          <w:lang w:val="en-US" w:eastAsia="zh-CN"/>
        </w:rPr>
        <w:t xml:space="preserve">: </w:t>
      </w:r>
      <w:r w:rsidRPr="00886465">
        <w:rPr>
          <w:rFonts w:ascii="Aptos" w:hAnsi="Aptos"/>
          <w:lang w:val="en-US" w:eastAsia="zh-CN"/>
        </w:rPr>
        <w:t>Relies on TCP’s retransmission mechanism</w:t>
      </w:r>
      <w:r w:rsidR="006B7FE4">
        <w:rPr>
          <w:rFonts w:ascii="Aptos" w:hAnsi="Aptos" w:hint="eastAsia"/>
          <w:lang w:val="en-US" w:eastAsia="zh-CN"/>
        </w:rPr>
        <w:t>.</w:t>
      </w:r>
    </w:p>
    <w:p w14:paraId="503CEF78" w14:textId="7441C741" w:rsidR="00886465" w:rsidRPr="00886465" w:rsidRDefault="00886465" w:rsidP="00886465">
      <w:pPr>
        <w:numPr>
          <w:ilvl w:val="1"/>
          <w:numId w:val="20"/>
        </w:numPr>
        <w:spacing w:afterLines="50" w:after="120"/>
        <w:jc w:val="both"/>
        <w:rPr>
          <w:rFonts w:ascii="Aptos" w:hAnsi="Aptos"/>
          <w:lang w:val="en-US" w:eastAsia="zh-CN"/>
        </w:rPr>
      </w:pPr>
      <w:r w:rsidRPr="00AA26FF">
        <w:rPr>
          <w:rFonts w:ascii="Aptos" w:hAnsi="Aptos"/>
          <w:lang w:val="en-US" w:eastAsia="zh-CN"/>
        </w:rPr>
        <w:t>QUIC+HTTP/3 Based SBI</w:t>
      </w:r>
      <w:r w:rsidRPr="00886465">
        <w:rPr>
          <w:rFonts w:ascii="Aptos" w:hAnsi="Aptos" w:hint="eastAsia"/>
          <w:lang w:val="en-US" w:eastAsia="zh-CN"/>
        </w:rPr>
        <w:t xml:space="preserve">: </w:t>
      </w:r>
      <w:r w:rsidRPr="00886465">
        <w:rPr>
          <w:rFonts w:ascii="Aptos" w:hAnsi="Aptos"/>
          <w:lang w:val="en-US" w:eastAsia="zh-CN"/>
        </w:rPr>
        <w:t>QUIC’s FEC encoding can recover lost packets using redundant data, reducing retransmission overhead</w:t>
      </w:r>
      <w:r w:rsidR="006B7FE4">
        <w:rPr>
          <w:rFonts w:ascii="Aptos" w:hAnsi="Aptos" w:hint="eastAsia"/>
          <w:lang w:val="en-US" w:eastAsia="zh-CN"/>
        </w:rPr>
        <w:t>.</w:t>
      </w:r>
    </w:p>
    <w:p w14:paraId="4D951C76" w14:textId="7BFD1C55" w:rsidR="00886465" w:rsidRDefault="006B7FE4" w:rsidP="00B12975">
      <w:pPr>
        <w:numPr>
          <w:ilvl w:val="0"/>
          <w:numId w:val="20"/>
        </w:numPr>
        <w:spacing w:afterLines="50" w:after="120"/>
        <w:jc w:val="both"/>
        <w:rPr>
          <w:rFonts w:ascii="Aptos" w:hAnsi="Aptos"/>
          <w:lang w:val="en-US" w:eastAsia="zh-CN"/>
        </w:rPr>
      </w:pPr>
      <w:r>
        <w:rPr>
          <w:rFonts w:ascii="Aptos" w:hAnsi="Aptos"/>
          <w:lang w:val="en-US" w:eastAsia="zh-CN"/>
        </w:rPr>
        <w:t>Scalability</w:t>
      </w:r>
      <w:r>
        <w:rPr>
          <w:rFonts w:ascii="Aptos" w:hAnsi="Aptos" w:hint="eastAsia"/>
          <w:lang w:val="en-US" w:eastAsia="zh-CN"/>
        </w:rPr>
        <w:t xml:space="preserve"> </w:t>
      </w:r>
    </w:p>
    <w:p w14:paraId="2DFF8840" w14:textId="1A85F02B" w:rsidR="006B7FE4" w:rsidRPr="00886465" w:rsidRDefault="006B7FE4" w:rsidP="006B7FE4">
      <w:pPr>
        <w:numPr>
          <w:ilvl w:val="1"/>
          <w:numId w:val="20"/>
        </w:numPr>
        <w:spacing w:afterLines="50" w:after="120"/>
        <w:jc w:val="both"/>
        <w:rPr>
          <w:rFonts w:ascii="Aptos" w:hAnsi="Aptos"/>
          <w:lang w:val="en-US" w:eastAsia="zh-CN"/>
        </w:rPr>
      </w:pPr>
      <w:r w:rsidRPr="00B12975">
        <w:rPr>
          <w:rFonts w:ascii="Aptos" w:hAnsi="Aptos"/>
          <w:lang w:eastAsia="zh-CN"/>
        </w:rPr>
        <w:t>TCP+HTTP/2</w:t>
      </w:r>
      <w:r w:rsidRPr="00B12975">
        <w:rPr>
          <w:rFonts w:ascii="Aptos" w:hAnsi="Aptos" w:hint="eastAsia"/>
          <w:lang w:eastAsia="zh-CN"/>
        </w:rPr>
        <w:t xml:space="preserve"> </w:t>
      </w:r>
      <w:r w:rsidRPr="00B12975">
        <w:rPr>
          <w:rFonts w:ascii="Aptos" w:hAnsi="Aptos"/>
          <w:lang w:eastAsia="zh-CN"/>
        </w:rPr>
        <w:t>based</w:t>
      </w:r>
      <w:r w:rsidRPr="00B12975">
        <w:rPr>
          <w:rFonts w:ascii="Aptos" w:hAnsi="Aptos" w:hint="eastAsia"/>
          <w:lang w:eastAsia="zh-CN"/>
        </w:rPr>
        <w:t xml:space="preserve"> SBI</w:t>
      </w:r>
      <w:r>
        <w:rPr>
          <w:rFonts w:ascii="Aptos" w:hAnsi="Aptos" w:hint="eastAsia"/>
          <w:lang w:val="en-US" w:eastAsia="zh-CN"/>
        </w:rPr>
        <w:t xml:space="preserve">: </w:t>
      </w:r>
      <w:r w:rsidRPr="006B7FE4">
        <w:rPr>
          <w:rFonts w:ascii="Aptos" w:hAnsi="Aptos"/>
          <w:lang w:val="en-US" w:eastAsia="zh-CN"/>
        </w:rPr>
        <w:t xml:space="preserve">A single TCP connection supports multiplexing, capable of handling hundreds of concurrent SBI </w:t>
      </w:r>
      <w:r>
        <w:rPr>
          <w:rFonts w:ascii="Aptos" w:hAnsi="Aptos"/>
          <w:lang w:val="en-US" w:eastAsia="zh-CN"/>
        </w:rPr>
        <w:t>signaling</w:t>
      </w:r>
      <w:r>
        <w:rPr>
          <w:rFonts w:ascii="Aptos" w:hAnsi="Aptos" w:hint="eastAsia"/>
          <w:lang w:val="en-US" w:eastAsia="zh-CN"/>
        </w:rPr>
        <w:t xml:space="preserve"> or messages</w:t>
      </w:r>
      <w:r w:rsidRPr="006B7FE4">
        <w:rPr>
          <w:rFonts w:ascii="Aptos" w:hAnsi="Aptos"/>
          <w:lang w:val="en-US" w:eastAsia="zh-CN"/>
        </w:rPr>
        <w:t>.</w:t>
      </w:r>
      <w:r>
        <w:rPr>
          <w:rFonts w:ascii="Aptos" w:hAnsi="Aptos" w:hint="eastAsia"/>
          <w:lang w:val="en-US" w:eastAsia="zh-CN"/>
        </w:rPr>
        <w:t xml:space="preserve"> </w:t>
      </w:r>
      <w:r w:rsidRPr="006B7FE4">
        <w:rPr>
          <w:rFonts w:ascii="Aptos" w:hAnsi="Aptos"/>
          <w:lang w:val="en-US" w:eastAsia="zh-CN"/>
        </w:rPr>
        <w:t>HTTP/2’s multiplexing is constrained by the TCP transport layer</w:t>
      </w:r>
      <w:r>
        <w:rPr>
          <w:rFonts w:ascii="Aptos" w:hAnsi="Aptos" w:hint="eastAsia"/>
          <w:lang w:val="en-US" w:eastAsia="zh-CN"/>
        </w:rPr>
        <w:t>.</w:t>
      </w:r>
    </w:p>
    <w:p w14:paraId="3F1AB859" w14:textId="1B5DCDCF" w:rsidR="006B7FE4" w:rsidRPr="006B7FE4" w:rsidRDefault="006B7FE4" w:rsidP="006B7FE4">
      <w:pPr>
        <w:numPr>
          <w:ilvl w:val="1"/>
          <w:numId w:val="20"/>
        </w:numPr>
        <w:spacing w:afterLines="50" w:after="120"/>
        <w:jc w:val="both"/>
        <w:rPr>
          <w:rFonts w:ascii="Aptos" w:hAnsi="Aptos"/>
          <w:lang w:val="en-US" w:eastAsia="zh-CN"/>
        </w:rPr>
      </w:pPr>
      <w:r w:rsidRPr="00AA26FF">
        <w:rPr>
          <w:rFonts w:ascii="Aptos" w:hAnsi="Aptos"/>
          <w:lang w:val="en-US" w:eastAsia="zh-CN"/>
        </w:rPr>
        <w:t>QUIC+HTTP/3 Based SBI</w:t>
      </w:r>
      <w:r w:rsidRPr="00886465">
        <w:rPr>
          <w:rFonts w:ascii="Aptos" w:hAnsi="Aptos" w:hint="eastAsia"/>
          <w:lang w:val="en-US" w:eastAsia="zh-CN"/>
        </w:rPr>
        <w:t xml:space="preserve">: </w:t>
      </w:r>
      <w:r w:rsidRPr="006B7FE4">
        <w:rPr>
          <w:rFonts w:ascii="Aptos" w:hAnsi="Aptos"/>
          <w:lang w:val="en-US" w:eastAsia="zh-CN"/>
        </w:rPr>
        <w:t>A single QUIC connection supports thousands of concurrent streams; its stream isolation design avoids concurrent interference</w:t>
      </w:r>
      <w:r>
        <w:rPr>
          <w:rFonts w:ascii="Aptos" w:hAnsi="Aptos" w:hint="eastAsia"/>
          <w:lang w:val="en-US" w:eastAsia="zh-CN"/>
        </w:rPr>
        <w:t xml:space="preserve">. </w:t>
      </w:r>
      <w:r w:rsidRPr="006B7FE4">
        <w:rPr>
          <w:rFonts w:ascii="Aptos" w:hAnsi="Aptos"/>
          <w:lang w:val="en-US" w:eastAsia="zh-CN"/>
        </w:rPr>
        <w:t>QUIC’s application-layer stream management is more flexible and scalable</w:t>
      </w:r>
      <w:r>
        <w:rPr>
          <w:rFonts w:ascii="Aptos" w:hAnsi="Aptos" w:hint="eastAsia"/>
          <w:lang w:val="en-US" w:eastAsia="zh-CN"/>
        </w:rPr>
        <w:t>.</w:t>
      </w:r>
    </w:p>
    <w:p w14:paraId="5F3AEF41" w14:textId="675B447D" w:rsidR="006B7FE4" w:rsidRDefault="009E23CD" w:rsidP="00B12975">
      <w:pPr>
        <w:numPr>
          <w:ilvl w:val="0"/>
          <w:numId w:val="20"/>
        </w:numPr>
        <w:spacing w:afterLines="50" w:after="120"/>
        <w:jc w:val="both"/>
        <w:rPr>
          <w:rFonts w:ascii="Aptos" w:hAnsi="Aptos"/>
          <w:lang w:val="en-US" w:eastAsia="zh-CN"/>
        </w:rPr>
      </w:pPr>
      <w:r w:rsidRPr="009E23CD">
        <w:rPr>
          <w:rFonts w:ascii="Aptos" w:hAnsi="Aptos"/>
          <w:lang w:val="en-US" w:eastAsia="zh-CN"/>
        </w:rPr>
        <w:t>Mobility Adaptation</w:t>
      </w:r>
    </w:p>
    <w:p w14:paraId="21E7D223" w14:textId="00621FD8" w:rsidR="009E23CD" w:rsidRPr="009E23CD" w:rsidRDefault="009E23CD" w:rsidP="009E23CD">
      <w:pPr>
        <w:numPr>
          <w:ilvl w:val="1"/>
          <w:numId w:val="20"/>
        </w:numPr>
        <w:spacing w:afterLines="50" w:after="120"/>
        <w:jc w:val="both"/>
        <w:rPr>
          <w:rFonts w:ascii="Aptos" w:hAnsi="Aptos"/>
          <w:lang w:val="en-US" w:eastAsia="zh-CN"/>
        </w:rPr>
      </w:pPr>
      <w:r w:rsidRPr="00B12975">
        <w:rPr>
          <w:rFonts w:ascii="Aptos" w:hAnsi="Aptos"/>
          <w:lang w:eastAsia="zh-CN"/>
        </w:rPr>
        <w:t>TCP+HTTP/2</w:t>
      </w:r>
      <w:r w:rsidRPr="00B12975">
        <w:rPr>
          <w:rFonts w:ascii="Aptos" w:hAnsi="Aptos" w:hint="eastAsia"/>
          <w:lang w:eastAsia="zh-CN"/>
        </w:rPr>
        <w:t xml:space="preserve"> </w:t>
      </w:r>
      <w:r w:rsidRPr="00B12975">
        <w:rPr>
          <w:rFonts w:ascii="Aptos" w:hAnsi="Aptos"/>
          <w:lang w:eastAsia="zh-CN"/>
        </w:rPr>
        <w:t>based</w:t>
      </w:r>
      <w:r w:rsidRPr="00B12975">
        <w:rPr>
          <w:rFonts w:ascii="Aptos" w:hAnsi="Aptos" w:hint="eastAsia"/>
          <w:lang w:eastAsia="zh-CN"/>
        </w:rPr>
        <w:t xml:space="preserve"> SBI</w:t>
      </w:r>
      <w:r>
        <w:rPr>
          <w:rFonts w:ascii="Aptos" w:hAnsi="Aptos" w:hint="eastAsia"/>
          <w:lang w:val="en-US" w:eastAsia="zh-CN"/>
        </w:rPr>
        <w:t xml:space="preserve">: </w:t>
      </w:r>
      <w:r w:rsidRPr="006B7FE4">
        <w:rPr>
          <w:rFonts w:ascii="Aptos" w:hAnsi="Aptos"/>
          <w:lang w:val="en-US" w:eastAsia="zh-CN"/>
        </w:rPr>
        <w:t xml:space="preserve">A single TCP connection supports multiplexing, capable of handling hundreds of concurrent SBI </w:t>
      </w:r>
      <w:r>
        <w:rPr>
          <w:rFonts w:ascii="Aptos" w:hAnsi="Aptos"/>
          <w:lang w:val="en-US" w:eastAsia="zh-CN"/>
        </w:rPr>
        <w:t>signaling</w:t>
      </w:r>
      <w:r>
        <w:rPr>
          <w:rFonts w:ascii="Aptos" w:hAnsi="Aptos" w:hint="eastAsia"/>
          <w:lang w:val="en-US" w:eastAsia="zh-CN"/>
        </w:rPr>
        <w:t xml:space="preserve"> or messages</w:t>
      </w:r>
      <w:r w:rsidRPr="006B7FE4">
        <w:rPr>
          <w:rFonts w:ascii="Aptos" w:hAnsi="Aptos"/>
          <w:lang w:val="en-US" w:eastAsia="zh-CN"/>
        </w:rPr>
        <w:t>.</w:t>
      </w:r>
      <w:r>
        <w:rPr>
          <w:rFonts w:ascii="Aptos" w:hAnsi="Aptos" w:hint="eastAsia"/>
          <w:lang w:val="en-US" w:eastAsia="zh-CN"/>
        </w:rPr>
        <w:t xml:space="preserve"> </w:t>
      </w:r>
      <w:r w:rsidRPr="006B7FE4">
        <w:rPr>
          <w:rFonts w:ascii="Aptos" w:hAnsi="Aptos"/>
          <w:lang w:val="en-US" w:eastAsia="zh-CN"/>
        </w:rPr>
        <w:t>HTTP/2’s multiplexing is constrained by the TCP transport layer</w:t>
      </w:r>
      <w:r>
        <w:rPr>
          <w:rFonts w:ascii="Aptos" w:hAnsi="Aptos" w:hint="eastAsia"/>
          <w:lang w:val="en-US" w:eastAsia="zh-CN"/>
        </w:rPr>
        <w:t xml:space="preserve">. </w:t>
      </w:r>
      <w:r w:rsidRPr="009E23CD">
        <w:rPr>
          <w:rFonts w:ascii="Aptos" w:hAnsi="Aptos"/>
          <w:lang w:val="en-US" w:eastAsia="zh-CN"/>
        </w:rPr>
        <w:t>TCP connections are identified by IP+port 4-tuples. When switching</w:t>
      </w:r>
      <w:r>
        <w:rPr>
          <w:rFonts w:ascii="Aptos" w:hAnsi="Aptos" w:hint="eastAsia"/>
          <w:lang w:val="en-US" w:eastAsia="zh-CN"/>
        </w:rPr>
        <w:t xml:space="preserve"> IP </w:t>
      </w:r>
      <w:r>
        <w:rPr>
          <w:rFonts w:ascii="Aptos" w:hAnsi="Aptos"/>
          <w:lang w:val="en-US" w:eastAsia="zh-CN"/>
        </w:rPr>
        <w:t>address</w:t>
      </w:r>
      <w:r>
        <w:rPr>
          <w:rFonts w:ascii="Aptos" w:hAnsi="Aptos" w:hint="eastAsia"/>
          <w:lang w:val="en-US" w:eastAsia="zh-CN"/>
        </w:rPr>
        <w:t>, it will causer service interruption.</w:t>
      </w:r>
    </w:p>
    <w:p w14:paraId="10469CE7" w14:textId="3D7A47EB" w:rsidR="009E23CD" w:rsidRDefault="009E23CD" w:rsidP="009E23CD">
      <w:pPr>
        <w:numPr>
          <w:ilvl w:val="1"/>
          <w:numId w:val="20"/>
        </w:numPr>
        <w:spacing w:afterLines="50" w:after="120"/>
        <w:jc w:val="both"/>
        <w:rPr>
          <w:rFonts w:ascii="Aptos" w:hAnsi="Aptos"/>
          <w:lang w:val="en-US" w:eastAsia="zh-CN"/>
        </w:rPr>
      </w:pPr>
      <w:r w:rsidRPr="00AA26FF">
        <w:rPr>
          <w:rFonts w:ascii="Aptos" w:hAnsi="Aptos"/>
          <w:lang w:val="en-US" w:eastAsia="zh-CN"/>
        </w:rPr>
        <w:t>QUIC+HTTP/3 Based SBI</w:t>
      </w:r>
      <w:r w:rsidRPr="00886465">
        <w:rPr>
          <w:rFonts w:ascii="Aptos" w:hAnsi="Aptos" w:hint="eastAsia"/>
          <w:lang w:val="en-US" w:eastAsia="zh-CN"/>
        </w:rPr>
        <w:t xml:space="preserve">: </w:t>
      </w:r>
      <w:r w:rsidRPr="009E23CD">
        <w:rPr>
          <w:rFonts w:ascii="Aptos" w:hAnsi="Aptos"/>
          <w:lang w:val="en-US" w:eastAsia="zh-CN"/>
        </w:rPr>
        <w:t>QUIC identifies connections using independent Connection IDs, eliminating reliance on IP+ports</w:t>
      </w:r>
      <w:r>
        <w:rPr>
          <w:rFonts w:ascii="Aptos" w:hAnsi="Aptos" w:hint="eastAsia"/>
          <w:lang w:val="en-US" w:eastAsia="zh-CN"/>
        </w:rPr>
        <w:t>.</w:t>
      </w:r>
    </w:p>
    <w:p w14:paraId="201414A4" w14:textId="1219D6E0" w:rsidR="0056069B" w:rsidRPr="009E23CD" w:rsidRDefault="0056069B" w:rsidP="0056069B">
      <w:pPr>
        <w:spacing w:afterLines="50" w:after="120"/>
        <w:jc w:val="both"/>
        <w:rPr>
          <w:rFonts w:ascii="Aptos" w:hAnsi="Aptos"/>
          <w:lang w:val="en-US" w:eastAsia="zh-CN"/>
        </w:rPr>
      </w:pPr>
      <w:r>
        <w:rPr>
          <w:rFonts w:ascii="Aptos" w:hAnsi="Aptos" w:hint="eastAsia"/>
          <w:lang w:val="en-US" w:eastAsia="zh-CN"/>
        </w:rPr>
        <w:t>The other importance aspect is regarding deployment and compatibility.</w:t>
      </w:r>
    </w:p>
    <w:p w14:paraId="51E33DDA" w14:textId="3156B217" w:rsidR="009E23CD" w:rsidRDefault="009E23CD" w:rsidP="00B12975">
      <w:pPr>
        <w:numPr>
          <w:ilvl w:val="0"/>
          <w:numId w:val="20"/>
        </w:numPr>
        <w:spacing w:afterLines="50" w:after="120"/>
        <w:jc w:val="both"/>
        <w:rPr>
          <w:rFonts w:ascii="Aptos" w:hAnsi="Aptos"/>
          <w:lang w:val="en-US" w:eastAsia="zh-CN"/>
        </w:rPr>
      </w:pPr>
      <w:r>
        <w:rPr>
          <w:rFonts w:ascii="Aptos" w:hAnsi="Aptos" w:hint="eastAsia"/>
          <w:lang w:val="en-US" w:eastAsia="zh-CN"/>
        </w:rPr>
        <w:t xml:space="preserve">Deployment and </w:t>
      </w:r>
      <w:r>
        <w:rPr>
          <w:rFonts w:ascii="Aptos" w:hAnsi="Aptos"/>
          <w:lang w:val="en-US" w:eastAsia="zh-CN"/>
        </w:rPr>
        <w:t>compatibility</w:t>
      </w:r>
    </w:p>
    <w:p w14:paraId="148CE14C" w14:textId="04319F95" w:rsidR="009E23CD" w:rsidRPr="009E23CD" w:rsidRDefault="009E23CD" w:rsidP="009E23CD">
      <w:pPr>
        <w:numPr>
          <w:ilvl w:val="1"/>
          <w:numId w:val="20"/>
        </w:numPr>
        <w:spacing w:afterLines="50" w:after="120"/>
        <w:jc w:val="both"/>
        <w:rPr>
          <w:rFonts w:ascii="Aptos" w:hAnsi="Aptos"/>
          <w:lang w:val="en-US" w:eastAsia="zh-CN"/>
        </w:rPr>
      </w:pPr>
      <w:r w:rsidRPr="00B12975">
        <w:rPr>
          <w:rFonts w:ascii="Aptos" w:hAnsi="Aptos"/>
          <w:lang w:eastAsia="zh-CN"/>
        </w:rPr>
        <w:t>TCP+HTTP/2</w:t>
      </w:r>
      <w:r w:rsidRPr="00B12975">
        <w:rPr>
          <w:rFonts w:ascii="Aptos" w:hAnsi="Aptos" w:hint="eastAsia"/>
          <w:lang w:eastAsia="zh-CN"/>
        </w:rPr>
        <w:t xml:space="preserve"> </w:t>
      </w:r>
      <w:r w:rsidRPr="00B12975">
        <w:rPr>
          <w:rFonts w:ascii="Aptos" w:hAnsi="Aptos"/>
          <w:lang w:eastAsia="zh-CN"/>
        </w:rPr>
        <w:t>based</w:t>
      </w:r>
      <w:r w:rsidRPr="00B12975">
        <w:rPr>
          <w:rFonts w:ascii="Aptos" w:hAnsi="Aptos" w:hint="eastAsia"/>
          <w:lang w:eastAsia="zh-CN"/>
        </w:rPr>
        <w:t xml:space="preserve"> SBI</w:t>
      </w:r>
      <w:r>
        <w:rPr>
          <w:rFonts w:ascii="Aptos" w:hAnsi="Aptos" w:hint="eastAsia"/>
          <w:lang w:val="en-US" w:eastAsia="zh-CN"/>
        </w:rPr>
        <w:t xml:space="preserve">: it has been widely deployed in 5GC and has </w:t>
      </w:r>
      <w:r>
        <w:rPr>
          <w:rFonts w:ascii="Aptos" w:hAnsi="Aptos"/>
          <w:lang w:val="en-US" w:eastAsia="zh-CN"/>
        </w:rPr>
        <w:t>mature</w:t>
      </w:r>
      <w:r>
        <w:rPr>
          <w:rFonts w:ascii="Aptos" w:hAnsi="Aptos" w:hint="eastAsia"/>
          <w:lang w:val="en-US" w:eastAsia="zh-CN"/>
        </w:rPr>
        <w:t xml:space="preserve"> ecosystem. </w:t>
      </w:r>
    </w:p>
    <w:p w14:paraId="7ED8A4E9" w14:textId="3D03ACF8" w:rsidR="003D7676" w:rsidRPr="003D7676" w:rsidRDefault="009E23CD" w:rsidP="003D7676">
      <w:pPr>
        <w:numPr>
          <w:ilvl w:val="1"/>
          <w:numId w:val="20"/>
        </w:numPr>
        <w:spacing w:afterLines="50" w:after="120"/>
        <w:jc w:val="both"/>
        <w:rPr>
          <w:rFonts w:ascii="Aptos" w:hAnsi="Aptos"/>
          <w:lang w:val="en-US" w:eastAsia="zh-CN"/>
        </w:rPr>
      </w:pPr>
      <w:r w:rsidRPr="00AA26FF">
        <w:rPr>
          <w:rFonts w:ascii="Aptos" w:hAnsi="Aptos"/>
          <w:lang w:val="en-US" w:eastAsia="zh-CN"/>
        </w:rPr>
        <w:t>QUIC+HTTP/3 Based SBI</w:t>
      </w:r>
      <w:r w:rsidRPr="00886465">
        <w:rPr>
          <w:rFonts w:ascii="Aptos" w:hAnsi="Aptos" w:hint="eastAsia"/>
          <w:lang w:val="en-US" w:eastAsia="zh-CN"/>
        </w:rPr>
        <w:t xml:space="preserve">: </w:t>
      </w:r>
      <w:r w:rsidR="003D7676" w:rsidRPr="003D7676">
        <w:rPr>
          <w:rFonts w:ascii="Aptos" w:hAnsi="Aptos"/>
          <w:lang w:val="en-US" w:eastAsia="zh-CN"/>
        </w:rPr>
        <w:t>QUIC</w:t>
      </w:r>
      <w:r w:rsidR="003D7676">
        <w:rPr>
          <w:rFonts w:ascii="Aptos" w:hAnsi="Aptos" w:hint="eastAsia"/>
          <w:lang w:val="en-US" w:eastAsia="zh-CN"/>
        </w:rPr>
        <w:t xml:space="preserve"> and </w:t>
      </w:r>
      <w:r w:rsidR="003D7676" w:rsidRPr="003D7676">
        <w:rPr>
          <w:rFonts w:ascii="Aptos" w:hAnsi="Aptos"/>
          <w:lang w:val="en-US" w:eastAsia="zh-CN"/>
        </w:rPr>
        <w:t>HTTP/3 are relatively new protocols and not natively supported by some legacy network devices (e.g., traditional firewalls, routers) and operating systems. Upgrading existing network environments incurs high migration costs, and widespread adoption has not yet been achieved.</w:t>
      </w:r>
    </w:p>
    <w:bookmarkEnd w:id="14"/>
    <w:p w14:paraId="1CC55763" w14:textId="6D5C8889" w:rsidR="009E23CD" w:rsidRPr="00B12975" w:rsidRDefault="0056069B" w:rsidP="0056069B">
      <w:pPr>
        <w:spacing w:afterLines="50" w:after="120"/>
        <w:rPr>
          <w:rFonts w:ascii="Aptos" w:hAnsi="Aptos"/>
          <w:b/>
          <w:bCs/>
          <w:lang w:val="en-US" w:eastAsia="zh-CN"/>
        </w:rPr>
      </w:pPr>
      <w:r w:rsidRPr="0056069B">
        <w:rPr>
          <w:rFonts w:ascii="Aptos" w:hAnsi="Aptos"/>
          <w:b/>
          <w:bCs/>
          <w:lang w:val="en-US" w:eastAsia="zh-CN"/>
        </w:rPr>
        <w:lastRenderedPageBreak/>
        <w:t xml:space="preserve">Proposal 3: Include a high-level comparison of TCP+HTTP/2-based and </w:t>
      </w:r>
      <w:r w:rsidR="006B22B8">
        <w:rPr>
          <w:rFonts w:ascii="Aptos" w:hAnsi="Aptos" w:hint="eastAsia"/>
          <w:b/>
          <w:bCs/>
          <w:lang w:val="en-US" w:eastAsia="zh-CN"/>
        </w:rPr>
        <w:t>QUIC</w:t>
      </w:r>
      <w:r w:rsidRPr="0056069B">
        <w:rPr>
          <w:rFonts w:ascii="Aptos" w:hAnsi="Aptos"/>
          <w:b/>
          <w:bCs/>
          <w:lang w:val="en-US" w:eastAsia="zh-CN"/>
        </w:rPr>
        <w:t>+HTTP/3-based SBI from both performance and deployment perspectives in TR 38.760-3.</w:t>
      </w:r>
    </w:p>
    <w:p w14:paraId="617FB873" w14:textId="77777777" w:rsidR="00B12975" w:rsidRDefault="00B12975" w:rsidP="00AA26FF">
      <w:pPr>
        <w:spacing w:afterLines="50" w:after="120"/>
        <w:jc w:val="both"/>
        <w:rPr>
          <w:rFonts w:ascii="Aptos" w:hAnsi="Aptos"/>
          <w:lang w:val="en-US" w:eastAsia="zh-CN"/>
        </w:rPr>
      </w:pPr>
    </w:p>
    <w:p w14:paraId="416C1AD2" w14:textId="77777777" w:rsidR="005B1E44" w:rsidRPr="007D3E81" w:rsidRDefault="005B1E44" w:rsidP="005B1E44">
      <w:pPr>
        <w:pStyle w:val="1"/>
        <w:numPr>
          <w:ilvl w:val="0"/>
          <w:numId w:val="0"/>
        </w:numPr>
        <w:ind w:left="432" w:hanging="432"/>
        <w:rPr>
          <w:rFonts w:eastAsia="宋体"/>
          <w:lang w:eastAsia="zh-CN"/>
        </w:rPr>
      </w:pPr>
      <w:bookmarkStart w:id="15" w:name="_Toc423019950"/>
      <w:bookmarkStart w:id="16" w:name="_Toc423020279"/>
      <w:bookmarkStart w:id="17" w:name="_Toc423020296"/>
      <w:bookmarkEnd w:id="2"/>
      <w:bookmarkEnd w:id="4"/>
      <w:bookmarkEnd w:id="15"/>
      <w:bookmarkEnd w:id="16"/>
      <w:bookmarkEnd w:id="17"/>
      <w:r>
        <w:rPr>
          <w:rFonts w:eastAsia="宋体"/>
          <w:lang w:eastAsia="zh-CN"/>
        </w:rPr>
        <w:t xml:space="preserve">3. </w:t>
      </w:r>
      <w:r w:rsidRPr="007D3E81">
        <w:rPr>
          <w:rFonts w:eastAsia="宋体"/>
          <w:lang w:eastAsia="zh-CN"/>
        </w:rPr>
        <w:t>Conclusion</w:t>
      </w:r>
    </w:p>
    <w:p w14:paraId="6B4DAED9" w14:textId="652074DB" w:rsidR="005B1E44"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sidR="00280280">
        <w:rPr>
          <w:rFonts w:ascii="Aptos" w:eastAsia="等线" w:hAnsi="Aptos" w:cs="Calibri"/>
          <w:lang w:eastAsia="zh-CN"/>
        </w:rPr>
        <w:t>service-based</w:t>
      </w:r>
      <w:r w:rsidR="00687148">
        <w:rPr>
          <w:rFonts w:ascii="Aptos" w:eastAsia="等线" w:hAnsi="Aptos" w:cs="Calibri" w:hint="eastAsia"/>
          <w:lang w:eastAsia="zh-CN"/>
        </w:rPr>
        <w:t xml:space="preserve"> CN-RAN interface.</w:t>
      </w:r>
    </w:p>
    <w:p w14:paraId="7436A131" w14:textId="77777777" w:rsidR="0056069B" w:rsidRPr="00653615" w:rsidRDefault="0056069B" w:rsidP="0056069B">
      <w:pPr>
        <w:spacing w:afterLines="50" w:after="120"/>
        <w:jc w:val="both"/>
        <w:rPr>
          <w:rFonts w:ascii="Aptos" w:hAnsi="Aptos"/>
          <w:b/>
          <w:bCs/>
          <w:lang w:val="en-US" w:eastAsia="zh-CN"/>
        </w:rPr>
      </w:pPr>
      <w:r w:rsidRPr="00653615">
        <w:rPr>
          <w:rFonts w:ascii="Aptos" w:hAnsi="Aptos"/>
          <w:b/>
          <w:bCs/>
          <w:lang w:val="en-US" w:eastAsia="zh-CN"/>
        </w:rPr>
        <w:t>Proposal 1: To support new services (e.g., data collection, AI, and sensing) with the following characteristics, RAN3 shall consider the SBI as a feasible option for signalling and messaging between the 6G RAN and 6G CN:</w:t>
      </w:r>
    </w:p>
    <w:p w14:paraId="6ED2C1AB" w14:textId="77777777" w:rsidR="0056069B" w:rsidRPr="00653615" w:rsidRDefault="0056069B" w:rsidP="0056069B">
      <w:pPr>
        <w:numPr>
          <w:ilvl w:val="0"/>
          <w:numId w:val="20"/>
        </w:numPr>
        <w:spacing w:afterLines="50" w:after="120"/>
        <w:jc w:val="both"/>
        <w:rPr>
          <w:rFonts w:ascii="Aptos" w:hAnsi="Aptos"/>
          <w:b/>
          <w:bCs/>
          <w:lang w:val="en-US" w:eastAsia="zh-CN"/>
        </w:rPr>
      </w:pPr>
      <w:r w:rsidRPr="00653615">
        <w:rPr>
          <w:rFonts w:ascii="Aptos" w:hAnsi="Aptos"/>
          <w:b/>
          <w:bCs/>
          <w:lang w:val="en-US" w:eastAsia="zh-CN"/>
        </w:rPr>
        <w:t>Less time/robustness-critical compared to regular UL/DL UE data traffic;</w:t>
      </w:r>
    </w:p>
    <w:p w14:paraId="265CBA7A" w14:textId="77777777" w:rsidR="0056069B" w:rsidRPr="00653615" w:rsidRDefault="0056069B" w:rsidP="0056069B">
      <w:pPr>
        <w:numPr>
          <w:ilvl w:val="0"/>
          <w:numId w:val="20"/>
        </w:numPr>
        <w:spacing w:afterLines="50" w:after="120"/>
        <w:jc w:val="both"/>
        <w:rPr>
          <w:rFonts w:ascii="Aptos" w:hAnsi="Aptos"/>
          <w:b/>
          <w:bCs/>
          <w:lang w:val="en-US" w:eastAsia="zh-CN"/>
        </w:rPr>
      </w:pPr>
      <w:r w:rsidRPr="00653615">
        <w:rPr>
          <w:rFonts w:ascii="Aptos" w:hAnsi="Aptos"/>
          <w:b/>
          <w:bCs/>
          <w:lang w:val="en-US" w:eastAsia="zh-CN"/>
        </w:rPr>
        <w:t>Decoupled from regular UL/DL UE data traffic (e.g., audio/video);</w:t>
      </w:r>
    </w:p>
    <w:p w14:paraId="4E6AAFD0" w14:textId="77777777" w:rsidR="0056069B" w:rsidRPr="00653615" w:rsidRDefault="0056069B" w:rsidP="0056069B">
      <w:pPr>
        <w:numPr>
          <w:ilvl w:val="0"/>
          <w:numId w:val="20"/>
        </w:numPr>
        <w:spacing w:afterLines="50" w:after="120"/>
        <w:jc w:val="both"/>
        <w:rPr>
          <w:rFonts w:ascii="Aptos" w:hAnsi="Aptos"/>
          <w:b/>
          <w:bCs/>
          <w:lang w:val="en-US" w:eastAsia="zh-CN"/>
        </w:rPr>
      </w:pPr>
      <w:r w:rsidRPr="00653615">
        <w:rPr>
          <w:rFonts w:ascii="Aptos" w:hAnsi="Aptos"/>
          <w:b/>
          <w:bCs/>
          <w:lang w:val="en-US" w:eastAsia="zh-CN"/>
        </w:rPr>
        <w:t>Diverse service consumers;</w:t>
      </w:r>
    </w:p>
    <w:p w14:paraId="6DE7A211" w14:textId="77777777" w:rsidR="0056069B" w:rsidRPr="00653615" w:rsidRDefault="0056069B" w:rsidP="0056069B">
      <w:pPr>
        <w:numPr>
          <w:ilvl w:val="0"/>
          <w:numId w:val="20"/>
        </w:numPr>
        <w:spacing w:afterLines="50" w:after="120"/>
        <w:jc w:val="both"/>
        <w:rPr>
          <w:rFonts w:ascii="Aptos" w:hAnsi="Aptos"/>
          <w:b/>
          <w:bCs/>
          <w:lang w:val="en-US" w:eastAsia="zh-CN"/>
        </w:rPr>
      </w:pPr>
      <w:r w:rsidRPr="00653615">
        <w:rPr>
          <w:rFonts w:ascii="Aptos" w:hAnsi="Aptos"/>
          <w:b/>
          <w:bCs/>
          <w:lang w:val="en-US" w:eastAsia="zh-CN"/>
        </w:rPr>
        <w:t>Extensible and cloud-native.</w:t>
      </w:r>
    </w:p>
    <w:p w14:paraId="65839CB7" w14:textId="1ADBBD8D" w:rsidR="0056069B" w:rsidRPr="0056069B" w:rsidRDefault="0056069B" w:rsidP="0056069B">
      <w:pPr>
        <w:spacing w:afterLines="50" w:after="120"/>
        <w:jc w:val="both"/>
        <w:rPr>
          <w:rFonts w:ascii="Aptos" w:hAnsi="Aptos"/>
          <w:b/>
          <w:bCs/>
          <w:lang w:val="en-US" w:eastAsia="zh-CN"/>
        </w:rPr>
      </w:pPr>
      <w:r w:rsidRPr="0056069B">
        <w:rPr>
          <w:rFonts w:ascii="Aptos" w:hAnsi="Aptos"/>
          <w:b/>
          <w:bCs/>
          <w:lang w:val="en-US" w:eastAsia="zh-CN"/>
        </w:rPr>
        <w:t xml:space="preserve">Proposal </w:t>
      </w:r>
      <w:r w:rsidRPr="0056069B">
        <w:rPr>
          <w:rFonts w:ascii="Aptos" w:hAnsi="Aptos" w:hint="eastAsia"/>
          <w:b/>
          <w:bCs/>
          <w:lang w:val="en-US" w:eastAsia="zh-CN"/>
        </w:rPr>
        <w:t>2</w:t>
      </w:r>
      <w:r w:rsidRPr="0056069B">
        <w:rPr>
          <w:rFonts w:ascii="Aptos" w:hAnsi="Aptos"/>
          <w:b/>
          <w:bCs/>
          <w:lang w:val="en-US" w:eastAsia="zh-CN"/>
        </w:rPr>
        <w:t>:</w:t>
      </w:r>
      <w:r w:rsidRPr="0056069B">
        <w:rPr>
          <w:rFonts w:ascii="Aptos" w:hAnsi="Aptos" w:hint="eastAsia"/>
          <w:b/>
          <w:bCs/>
          <w:lang w:val="en-US" w:eastAsia="zh-CN"/>
        </w:rPr>
        <w:t xml:space="preserve"> Capture the definitions and protocol stacks of TCP+HTTP/2 and </w:t>
      </w:r>
      <w:r w:rsidR="002C1176">
        <w:rPr>
          <w:rFonts w:ascii="Aptos" w:hAnsi="Aptos" w:hint="eastAsia"/>
          <w:b/>
          <w:bCs/>
          <w:lang w:val="en-US" w:eastAsia="zh-CN"/>
        </w:rPr>
        <w:t>QUIC</w:t>
      </w:r>
      <w:r w:rsidRPr="0056069B">
        <w:rPr>
          <w:rFonts w:ascii="Aptos" w:hAnsi="Aptos" w:hint="eastAsia"/>
          <w:b/>
          <w:bCs/>
          <w:lang w:val="en-US" w:eastAsia="zh-CN"/>
        </w:rPr>
        <w:t>+HTTP/3 based SBI into TR 38.760-3.</w:t>
      </w:r>
    </w:p>
    <w:bookmarkEnd w:id="1"/>
    <w:p w14:paraId="1F2EB3E8" w14:textId="5F0A54E6" w:rsidR="0056069B" w:rsidRPr="00B12975" w:rsidRDefault="0056069B" w:rsidP="0056069B">
      <w:pPr>
        <w:spacing w:afterLines="50" w:after="120"/>
        <w:rPr>
          <w:rFonts w:ascii="Aptos" w:hAnsi="Aptos"/>
          <w:b/>
          <w:bCs/>
          <w:lang w:val="en-US" w:eastAsia="zh-CN"/>
        </w:rPr>
      </w:pPr>
      <w:r w:rsidRPr="0056069B">
        <w:rPr>
          <w:rFonts w:ascii="Aptos" w:hAnsi="Aptos"/>
          <w:b/>
          <w:bCs/>
          <w:lang w:val="en-US" w:eastAsia="zh-CN"/>
        </w:rPr>
        <w:t xml:space="preserve">Proposal 3: Include a high-level comparison of TCP+HTTP/2-based and </w:t>
      </w:r>
      <w:r w:rsidR="002C1176">
        <w:rPr>
          <w:rFonts w:ascii="Aptos" w:hAnsi="Aptos" w:hint="eastAsia"/>
          <w:b/>
          <w:bCs/>
          <w:lang w:val="en-US" w:eastAsia="zh-CN"/>
        </w:rPr>
        <w:t>QUIC</w:t>
      </w:r>
      <w:r w:rsidRPr="0056069B">
        <w:rPr>
          <w:rFonts w:ascii="Aptos" w:hAnsi="Aptos"/>
          <w:b/>
          <w:bCs/>
          <w:lang w:val="en-US" w:eastAsia="zh-CN"/>
        </w:rPr>
        <w:t>+HTTP/3-based SBI from both performance and deployment perspectives in TR 38.760-3.</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04DF71D7" w:rsidR="00945BC9" w:rsidRDefault="00EE1BBC" w:rsidP="00945BC9">
      <w:pPr>
        <w:rPr>
          <w:lang w:eastAsia="zh-CN"/>
        </w:rPr>
      </w:pPr>
      <w:r>
        <w:rPr>
          <w:rFonts w:hint="eastAsia"/>
          <w:lang w:eastAsia="zh-CN"/>
        </w:rPr>
        <w:t xml:space="preserve">[1] </w:t>
      </w:r>
      <w:r w:rsidR="005B16FD">
        <w:rPr>
          <w:rFonts w:hint="eastAsia"/>
          <w:lang w:eastAsia="zh-CN"/>
        </w:rPr>
        <w:t xml:space="preserve">TR 38.760-3 v0.2.0. </w:t>
      </w:r>
    </w:p>
    <w:p w14:paraId="178D6839" w14:textId="6F6EE82F" w:rsidR="005B16FD" w:rsidRDefault="005B16FD" w:rsidP="005B16FD">
      <w:pPr>
        <w:pStyle w:val="1"/>
        <w:numPr>
          <w:ilvl w:val="0"/>
          <w:numId w:val="0"/>
        </w:numPr>
        <w:rPr>
          <w:rFonts w:eastAsia="宋体"/>
          <w:lang w:eastAsia="zh-CN"/>
        </w:rPr>
      </w:pPr>
      <w:r>
        <w:rPr>
          <w:rFonts w:eastAsia="宋体" w:hint="eastAsia"/>
          <w:lang w:eastAsia="zh-CN"/>
        </w:rPr>
        <w:t xml:space="preserve">Annex </w:t>
      </w:r>
      <w:r>
        <w:rPr>
          <w:rFonts w:eastAsia="宋体"/>
          <w:lang w:eastAsia="zh-CN"/>
        </w:rPr>
        <w:t>–</w:t>
      </w:r>
      <w:r>
        <w:rPr>
          <w:rFonts w:eastAsia="宋体" w:hint="eastAsia"/>
          <w:lang w:eastAsia="zh-CN"/>
        </w:rPr>
        <w:t xml:space="preserve"> pCR to </w:t>
      </w:r>
      <w:r>
        <w:rPr>
          <w:rFonts w:hint="eastAsia"/>
          <w:lang w:eastAsia="zh-CN"/>
        </w:rPr>
        <w:t>TR 38.760-3</w:t>
      </w:r>
    </w:p>
    <w:p w14:paraId="5DAEF28B" w14:textId="75A88C65" w:rsidR="005B16FD" w:rsidRPr="005B16FD" w:rsidRDefault="005B16FD" w:rsidP="005B16FD">
      <w:pPr>
        <w:spacing w:afterLines="50" w:after="120"/>
        <w:jc w:val="center"/>
        <w:rPr>
          <w:rFonts w:ascii="Arial" w:eastAsia="宋体" w:hAnsi="Arial"/>
          <w:lang w:val="en-US" w:eastAsia="zh-CN"/>
        </w:rPr>
      </w:pPr>
      <w:bookmarkStart w:id="18" w:name="OLE_LINK30"/>
      <w:r>
        <w:rPr>
          <w:rFonts w:ascii="Arial" w:eastAsia="宋体" w:hAnsi="Arial" w:hint="eastAsia"/>
          <w:lang w:val="en-US" w:eastAsia="zh-CN"/>
        </w:rPr>
        <w:t>-</w:t>
      </w:r>
      <w:bookmarkStart w:id="19" w:name="OLE_LINK38"/>
      <w:r w:rsidRPr="005B16FD">
        <w:rPr>
          <w:rFonts w:ascii="Arial" w:eastAsia="宋体" w:hAnsi="Arial" w:hint="eastAsia"/>
          <w:b/>
          <w:bCs/>
          <w:i/>
          <w:iCs/>
          <w:color w:val="FF0000"/>
          <w:lang w:val="en-US" w:eastAsia="zh-CN"/>
        </w:rPr>
        <w:t>------------------------------------------------1</w:t>
      </w:r>
      <w:r w:rsidRPr="005B16FD">
        <w:rPr>
          <w:rFonts w:ascii="Arial" w:eastAsia="宋体" w:hAnsi="Arial" w:hint="eastAsia"/>
          <w:b/>
          <w:bCs/>
          <w:i/>
          <w:iCs/>
          <w:color w:val="FF0000"/>
          <w:vertAlign w:val="superscript"/>
          <w:lang w:val="en-US" w:eastAsia="zh-CN"/>
        </w:rPr>
        <w:t>st</w:t>
      </w:r>
      <w:r w:rsidRPr="005B16FD">
        <w:rPr>
          <w:rFonts w:ascii="Arial" w:eastAsia="宋体" w:hAnsi="Arial" w:hint="eastAsia"/>
          <w:b/>
          <w:bCs/>
          <w:i/>
          <w:iCs/>
          <w:color w:val="FF0000"/>
          <w:lang w:val="en-US" w:eastAsia="zh-CN"/>
        </w:rPr>
        <w:t xml:space="preserve"> Change-----------------------------------------</w:t>
      </w:r>
      <w:bookmarkEnd w:id="19"/>
    </w:p>
    <w:p w14:paraId="3578FE61" w14:textId="77777777" w:rsidR="00AF3606" w:rsidRDefault="00AF3606" w:rsidP="00AF3606">
      <w:pPr>
        <w:pStyle w:val="5"/>
        <w:rPr>
          <w:lang w:val="en-US" w:eastAsia="zh-CN"/>
        </w:rPr>
      </w:pPr>
      <w:bookmarkStart w:id="20" w:name="OLE_LINK5"/>
      <w:bookmarkEnd w:id="18"/>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p>
    <w:p w14:paraId="7DC38E79" w14:textId="77777777" w:rsidR="00AF3606" w:rsidRDefault="00AF3606" w:rsidP="00AF3606">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6G RAN node and </w:t>
      </w:r>
      <w:r>
        <w:rPr>
          <w:rFonts w:hint="eastAsia"/>
          <w:lang w:val="en-US" w:eastAsia="zh-CN"/>
        </w:rPr>
        <w:t xml:space="preserve">the </w:t>
      </w:r>
      <w:r>
        <w:rPr>
          <w:lang w:val="en-US" w:eastAsia="zh-CN"/>
        </w:rPr>
        <w:t xml:space="preserve">CN entity </w:t>
      </w:r>
      <w:r>
        <w:rPr>
          <w:rFonts w:hint="eastAsia"/>
          <w:lang w:val="en-US" w:eastAsia="zh-CN"/>
        </w:rPr>
        <w:t xml:space="preserve">for 6G </w:t>
      </w:r>
      <w:r>
        <w:rPr>
          <w:lang w:val="en-US" w:eastAsia="zh-CN"/>
        </w:rPr>
        <w:t xml:space="preserve">by means of services provided/exposed by either the 6G RAN node or </w:t>
      </w:r>
      <w:r>
        <w:rPr>
          <w:rFonts w:hint="eastAsia"/>
          <w:lang w:val="en-US" w:eastAsia="zh-CN"/>
        </w:rPr>
        <w:t xml:space="preserve">the </w:t>
      </w:r>
      <w:r>
        <w:rPr>
          <w:lang w:val="en-US" w:eastAsia="zh-CN"/>
        </w:rPr>
        <w:t xml:space="preserve">CN entity </w:t>
      </w:r>
      <w:r>
        <w:rPr>
          <w:rFonts w:hint="eastAsia"/>
          <w:lang w:val="en-US" w:eastAsia="zh-CN"/>
        </w:rPr>
        <w:t>for 6G</w:t>
      </w:r>
      <w:r>
        <w:rPr>
          <w:lang w:val="en-US" w:eastAsia="zh-CN"/>
        </w:rPr>
        <w:t>.</w:t>
      </w:r>
    </w:p>
    <w:p w14:paraId="523DC3D9" w14:textId="77777777" w:rsidR="00AF3606" w:rsidRPr="00057078" w:rsidRDefault="00AF3606" w:rsidP="00AF3606">
      <w:pPr>
        <w:pStyle w:val="EditorsNote"/>
      </w:pPr>
      <w:r w:rsidRPr="00057078">
        <w:t>Editor’s Note</w:t>
      </w:r>
      <w:r>
        <w:t xml:space="preserve"> 1</w:t>
      </w:r>
      <w:r w:rsidRPr="00057078">
        <w:t>: FFS whether multiple CN entities can be involved.</w:t>
      </w:r>
    </w:p>
    <w:p w14:paraId="268F3A78" w14:textId="77777777" w:rsidR="00AF3606" w:rsidRDefault="00AF3606" w:rsidP="00AF3606">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5FC2D0E1" w14:textId="77777777" w:rsidR="00AF3606" w:rsidRPr="00057078" w:rsidRDefault="00AF3606" w:rsidP="00AF3606">
      <w:pPr>
        <w:pStyle w:val="EditorsNote"/>
      </w:pPr>
      <w:r w:rsidRPr="00057078">
        <w:t>Editor's Note</w:t>
      </w:r>
      <w:r>
        <w:t xml:space="preserve"> 2</w:t>
      </w:r>
      <w:r w:rsidRPr="00057078">
        <w:t>:</w:t>
      </w:r>
      <w:r w:rsidRPr="00057078">
        <w:tab/>
        <w:t>Other options are not precluded.</w:t>
      </w:r>
    </w:p>
    <w:p w14:paraId="4FD425EC" w14:textId="35909F1D" w:rsidR="00AF3606" w:rsidRDefault="00AF3606" w:rsidP="00AF3606">
      <w:pPr>
        <w:pStyle w:val="B2"/>
        <w:rPr>
          <w:ins w:id="21" w:author="Lenovo" w:date="2026-01-28T15:48:00Z" w16du:dateUtc="2026-01-28T07:48:00Z"/>
          <w:lang w:val="en-US" w:eastAsia="zh-CN"/>
        </w:rPr>
      </w:pPr>
      <w:r>
        <w:rPr>
          <w:lang w:val="en-US" w:eastAsia="zh-CN"/>
        </w:rPr>
        <w:t>-</w:t>
      </w:r>
      <w:r>
        <w:rPr>
          <w:lang w:val="en-US" w:eastAsia="zh-CN"/>
        </w:rPr>
        <w:tab/>
      </w:r>
      <w:r>
        <w:rPr>
          <w:rFonts w:hint="eastAsia"/>
          <w:lang w:val="en-US" w:eastAsia="zh-CN"/>
        </w:rPr>
        <w:t xml:space="preserve">TCP+ HTTP/2 </w:t>
      </w:r>
      <w:r>
        <w:rPr>
          <w:lang w:val="en-US" w:eastAsia="zh-CN"/>
        </w:rPr>
        <w:t>based</w:t>
      </w:r>
      <w:ins w:id="22" w:author="Lenovo" w:date="2026-01-28T15:49:00Z" w16du:dateUtc="2026-01-28T07:49:00Z">
        <w:r>
          <w:rPr>
            <w:rFonts w:hint="eastAsia"/>
            <w:lang w:val="en-US" w:eastAsia="zh-CN"/>
          </w:rPr>
          <w:t xml:space="preserve">: </w:t>
        </w:r>
      </w:ins>
      <w:bookmarkStart w:id="23" w:name="OLE_LINK13"/>
      <w:ins w:id="24" w:author="Lenovo" w:date="2026-01-28T15:50:00Z">
        <w:r w:rsidRPr="00AF3606">
          <w:rPr>
            <w:lang w:val="en-US" w:eastAsia="zh-CN"/>
          </w:rPr>
          <w:t>TCP as the transport layer protocol and HTTP/2 as the application layer protocol</w:t>
        </w:r>
      </w:ins>
      <w:del w:id="25" w:author="Lenovo" w:date="2026-01-28T15:49:00Z" w16du:dateUtc="2026-01-28T07:49:00Z">
        <w:r w:rsidDel="00AF3606">
          <w:rPr>
            <w:lang w:val="en-US" w:eastAsia="zh-CN"/>
          </w:rPr>
          <w:delText xml:space="preserve"> </w:delText>
        </w:r>
      </w:del>
    </w:p>
    <w:bookmarkEnd w:id="23"/>
    <w:p w14:paraId="089FCBAC" w14:textId="77777777" w:rsidR="00AF3606" w:rsidRPr="00AF3606" w:rsidRDefault="00AF3606" w:rsidP="00AF3606">
      <w:pPr>
        <w:pStyle w:val="B2"/>
        <w:jc w:val="center"/>
        <w:rPr>
          <w:ins w:id="26" w:author="Lenovo" w:date="2026-01-28T15:49:00Z"/>
          <w:lang w:eastAsia="zh-CN"/>
        </w:rPr>
      </w:pPr>
      <w:ins w:id="27" w:author="Lenovo" w:date="2026-01-28T15:49:00Z">
        <w:r w:rsidRPr="00AF3606">
          <w:rPr>
            <w:rFonts w:hint="eastAsia"/>
            <w:lang w:eastAsia="zh-CN"/>
          </w:rPr>
          <w:object w:dxaOrig="2310" w:dyaOrig="4021" w14:anchorId="4E756490">
            <v:shape id="_x0000_i1027" type="#_x0000_t75" style="width:89.5pt;height:154.5pt" o:ole="">
              <v:imagedata r:id="rId11" o:title=""/>
            </v:shape>
            <o:OLEObject Type="Embed" ProgID="Visio.Drawing.15" ShapeID="_x0000_i1027" DrawAspect="Content" ObjectID="_1831286174" r:id="rId15"/>
          </w:object>
        </w:r>
      </w:ins>
    </w:p>
    <w:p w14:paraId="3B001D94" w14:textId="3DDF4B61" w:rsidR="00AF3606" w:rsidRDefault="00AF3606" w:rsidP="00AF3606">
      <w:pPr>
        <w:pStyle w:val="B2"/>
        <w:jc w:val="center"/>
        <w:rPr>
          <w:lang w:val="en-US" w:eastAsia="zh-CN"/>
        </w:rPr>
      </w:pPr>
      <w:ins w:id="28" w:author="Lenovo" w:date="2026-01-28T15:49:00Z">
        <w:r w:rsidRPr="00AF3606">
          <w:rPr>
            <w:rFonts w:hint="eastAsia"/>
            <w:lang w:eastAsia="zh-CN"/>
          </w:rPr>
          <w:t xml:space="preserve">Figure </w:t>
        </w:r>
      </w:ins>
      <w:ins w:id="29" w:author="Lenovo" w:date="2026-01-28T15:49:00Z" w16du:dateUtc="2026-01-28T07:49:00Z">
        <w:r>
          <w:rPr>
            <w:rFonts w:hint="eastAsia"/>
            <w:lang w:eastAsia="zh-CN"/>
          </w:rPr>
          <w:t>6.1.3.1.2-X</w:t>
        </w:r>
      </w:ins>
      <w:ins w:id="30" w:author="Lenovo" w:date="2026-01-28T15:49:00Z">
        <w:r w:rsidRPr="00AF3606">
          <w:rPr>
            <w:rFonts w:hint="eastAsia"/>
            <w:lang w:eastAsia="zh-CN"/>
          </w:rPr>
          <w:t xml:space="preserve">. Protocol Stack of </w:t>
        </w:r>
        <w:r w:rsidRPr="00AF3606">
          <w:rPr>
            <w:lang w:eastAsia="zh-CN"/>
          </w:rPr>
          <w:t>TCP+HTTP/2 based SBI</w:t>
        </w:r>
      </w:ins>
    </w:p>
    <w:p w14:paraId="18BFB4F0" w14:textId="1EF957BF" w:rsidR="00AF3606" w:rsidRDefault="00AF3606" w:rsidP="00AF3606">
      <w:pPr>
        <w:pStyle w:val="B2"/>
        <w:rPr>
          <w:lang w:val="en-US" w:eastAsia="zh-CN"/>
        </w:rPr>
      </w:pPr>
      <w:r>
        <w:rPr>
          <w:lang w:val="en-US" w:eastAsia="zh-CN"/>
        </w:rPr>
        <w:lastRenderedPageBreak/>
        <w:t>-</w:t>
      </w:r>
      <w:r>
        <w:rPr>
          <w:lang w:val="en-US" w:eastAsia="zh-CN"/>
        </w:rPr>
        <w:tab/>
        <w:t>QUIC</w:t>
      </w:r>
      <w:r>
        <w:rPr>
          <w:rFonts w:hint="eastAsia"/>
          <w:lang w:val="en-US" w:eastAsia="zh-CN"/>
        </w:rPr>
        <w:t>+HTTP/3</w:t>
      </w:r>
      <w:r>
        <w:rPr>
          <w:lang w:val="en-US" w:eastAsia="zh-CN"/>
        </w:rPr>
        <w:t xml:space="preserve"> based</w:t>
      </w:r>
      <w:ins w:id="31" w:author="Lenovo" w:date="2026-01-28T15:50:00Z" w16du:dateUtc="2026-01-28T07:50:00Z">
        <w:r>
          <w:rPr>
            <w:rFonts w:hint="eastAsia"/>
            <w:lang w:val="en-US" w:eastAsia="zh-CN"/>
          </w:rPr>
          <w:t>:</w:t>
        </w:r>
      </w:ins>
      <w:r>
        <w:rPr>
          <w:lang w:val="en-US" w:eastAsia="zh-CN"/>
        </w:rPr>
        <w:t xml:space="preserve"> </w:t>
      </w:r>
      <w:ins w:id="32" w:author="Lenovo" w:date="2026-01-28T15:51:00Z" w16du:dateUtc="2026-01-28T07:51:00Z">
        <w:r>
          <w:rPr>
            <w:rFonts w:hint="eastAsia"/>
            <w:lang w:val="en-US" w:eastAsia="zh-CN"/>
          </w:rPr>
          <w:t>QUIC</w:t>
        </w:r>
        <w:r w:rsidRPr="00AF3606">
          <w:rPr>
            <w:lang w:val="en-US" w:eastAsia="zh-CN"/>
          </w:rPr>
          <w:t xml:space="preserve"> as the transport layer protocol and HTTP/</w:t>
        </w:r>
        <w:r>
          <w:rPr>
            <w:rFonts w:hint="eastAsia"/>
            <w:lang w:val="en-US" w:eastAsia="zh-CN"/>
          </w:rPr>
          <w:t>3</w:t>
        </w:r>
        <w:r w:rsidRPr="00AF3606">
          <w:rPr>
            <w:lang w:val="en-US" w:eastAsia="zh-CN"/>
          </w:rPr>
          <w:t xml:space="preserve"> as the application layer protocol</w:t>
        </w:r>
      </w:ins>
    </w:p>
    <w:bookmarkEnd w:id="20"/>
    <w:p w14:paraId="4A025906" w14:textId="77777777" w:rsidR="00AF3606" w:rsidRPr="00AF3606" w:rsidRDefault="00AF3606" w:rsidP="00AF3606">
      <w:pPr>
        <w:jc w:val="center"/>
        <w:rPr>
          <w:ins w:id="33" w:author="Lenovo" w:date="2026-01-28T15:50:00Z"/>
          <w:lang w:eastAsia="zh-CN"/>
        </w:rPr>
      </w:pPr>
      <w:ins w:id="34" w:author="Lenovo" w:date="2026-01-28T15:50:00Z">
        <w:r w:rsidRPr="00AF3606">
          <w:rPr>
            <w:rFonts w:hint="eastAsia"/>
            <w:lang w:eastAsia="zh-CN"/>
          </w:rPr>
          <w:object w:dxaOrig="2310" w:dyaOrig="4021" w14:anchorId="084E96F8">
            <v:shape id="_x0000_i1028" type="#_x0000_t75" style="width:90.5pt;height:158pt" o:ole="">
              <v:imagedata r:id="rId13" o:title=""/>
            </v:shape>
            <o:OLEObject Type="Embed" ProgID="Visio.Drawing.15" ShapeID="_x0000_i1028" DrawAspect="Content" ObjectID="_1831286175" r:id="rId16"/>
          </w:object>
        </w:r>
      </w:ins>
    </w:p>
    <w:p w14:paraId="571E061B" w14:textId="00FC02D7" w:rsidR="00AF3606" w:rsidRPr="00AF3606" w:rsidRDefault="00AF3606" w:rsidP="00AF3606">
      <w:pPr>
        <w:jc w:val="center"/>
        <w:rPr>
          <w:ins w:id="35" w:author="Lenovo" w:date="2026-01-28T15:50:00Z"/>
          <w:lang w:eastAsia="zh-CN"/>
        </w:rPr>
      </w:pPr>
      <w:ins w:id="36" w:author="Lenovo" w:date="2026-01-28T15:50:00Z">
        <w:r w:rsidRPr="00AF3606">
          <w:rPr>
            <w:rFonts w:hint="eastAsia"/>
            <w:lang w:eastAsia="zh-CN"/>
          </w:rPr>
          <w:t xml:space="preserve">Figure </w:t>
        </w:r>
      </w:ins>
      <w:ins w:id="37" w:author="Lenovo" w:date="2026-01-28T15:50:00Z" w16du:dateUtc="2026-01-28T07:50:00Z">
        <w:r>
          <w:rPr>
            <w:rFonts w:hint="eastAsia"/>
            <w:lang w:eastAsia="zh-CN"/>
          </w:rPr>
          <w:t>6.1.3.1.2-Y</w:t>
        </w:r>
      </w:ins>
      <w:ins w:id="38" w:author="Lenovo" w:date="2026-01-28T15:50:00Z">
        <w:r w:rsidRPr="00AF3606">
          <w:rPr>
            <w:rFonts w:hint="eastAsia"/>
            <w:lang w:eastAsia="zh-CN"/>
          </w:rPr>
          <w:t>. Protocol Stack of QUIC</w:t>
        </w:r>
        <w:r w:rsidRPr="00AF3606">
          <w:rPr>
            <w:lang w:eastAsia="zh-CN"/>
          </w:rPr>
          <w:t>+HTTP/</w:t>
        </w:r>
        <w:r w:rsidRPr="00AF3606">
          <w:rPr>
            <w:rFonts w:hint="eastAsia"/>
            <w:lang w:eastAsia="zh-CN"/>
          </w:rPr>
          <w:t>3</w:t>
        </w:r>
        <w:r w:rsidRPr="00AF3606">
          <w:rPr>
            <w:lang w:eastAsia="zh-CN"/>
          </w:rPr>
          <w:t xml:space="preserve"> based SBI</w:t>
        </w:r>
      </w:ins>
    </w:p>
    <w:p w14:paraId="233732F7" w14:textId="3F58CE0C" w:rsidR="00EE1BBC" w:rsidRDefault="00EE1BBC" w:rsidP="00945BC9">
      <w:pPr>
        <w:rPr>
          <w:lang w:eastAsia="zh-CN"/>
        </w:rPr>
      </w:pPr>
    </w:p>
    <w:p w14:paraId="6633B367" w14:textId="39BD4C0A" w:rsidR="00FE6EA0" w:rsidRPr="005B16FD" w:rsidRDefault="00FE6EA0" w:rsidP="00FE6EA0">
      <w:pPr>
        <w:spacing w:afterLines="50" w:after="120"/>
        <w:jc w:val="center"/>
        <w:rPr>
          <w:rFonts w:ascii="Arial" w:eastAsia="宋体" w:hAnsi="Arial"/>
          <w:lang w:val="en-US" w:eastAsia="zh-CN"/>
        </w:rPr>
      </w:pPr>
      <w:r>
        <w:rPr>
          <w:rFonts w:ascii="Arial" w:eastAsia="宋体" w:hAnsi="Arial" w:hint="eastAsia"/>
          <w:lang w:val="en-US" w:eastAsia="zh-CN"/>
        </w:rPr>
        <w:t>-</w:t>
      </w:r>
      <w:r w:rsidRPr="005B16FD">
        <w:rPr>
          <w:rFonts w:ascii="Arial" w:eastAsia="宋体" w:hAnsi="Arial" w:hint="eastAsia"/>
          <w:b/>
          <w:bCs/>
          <w:i/>
          <w:iCs/>
          <w:color w:val="FF0000"/>
          <w:lang w:val="en-US" w:eastAsia="zh-CN"/>
        </w:rPr>
        <w:t>------------------------------------------------</w:t>
      </w:r>
      <w:r>
        <w:rPr>
          <w:rFonts w:ascii="Arial" w:eastAsia="宋体" w:hAnsi="Arial" w:hint="eastAsia"/>
          <w:b/>
          <w:bCs/>
          <w:i/>
          <w:iCs/>
          <w:color w:val="FF0000"/>
          <w:lang w:val="en-US" w:eastAsia="zh-CN"/>
        </w:rPr>
        <w:t>2</w:t>
      </w:r>
      <w:r>
        <w:rPr>
          <w:rFonts w:ascii="Arial" w:eastAsia="宋体" w:hAnsi="Arial" w:hint="eastAsia"/>
          <w:b/>
          <w:bCs/>
          <w:i/>
          <w:iCs/>
          <w:color w:val="FF0000"/>
          <w:vertAlign w:val="superscript"/>
          <w:lang w:val="en-US" w:eastAsia="zh-CN"/>
        </w:rPr>
        <w:t>nd</w:t>
      </w:r>
      <w:r w:rsidRPr="005B16FD">
        <w:rPr>
          <w:rFonts w:ascii="Arial" w:eastAsia="宋体" w:hAnsi="Arial" w:hint="eastAsia"/>
          <w:b/>
          <w:bCs/>
          <w:i/>
          <w:iCs/>
          <w:color w:val="FF0000"/>
          <w:lang w:val="en-US" w:eastAsia="zh-CN"/>
        </w:rPr>
        <w:t xml:space="preserve"> Change-----------------------------------------</w:t>
      </w:r>
    </w:p>
    <w:p w14:paraId="1FC75C1C" w14:textId="77777777" w:rsidR="00FE6EA0" w:rsidRDefault="00FE6EA0" w:rsidP="00FE6EA0">
      <w:pPr>
        <w:pStyle w:val="3"/>
      </w:pPr>
      <w:bookmarkStart w:id="39" w:name="_Toc214968881"/>
      <w:r>
        <w:t>6.</w:t>
      </w:r>
      <w:r>
        <w:rPr>
          <w:rFonts w:eastAsia="宋体" w:hint="eastAsia"/>
          <w:lang w:val="en-US" w:eastAsia="zh-CN"/>
        </w:rPr>
        <w:t>1</w:t>
      </w:r>
      <w:r>
        <w:t>.4</w:t>
      </w:r>
      <w:r>
        <w:tab/>
        <w:t xml:space="preserve">Evaluation of RAN-CN </w:t>
      </w:r>
      <w:r>
        <w:rPr>
          <w:rFonts w:eastAsia="宋体" w:hint="eastAsia"/>
          <w:lang w:val="en-US" w:eastAsia="zh-CN"/>
        </w:rPr>
        <w:t>I</w:t>
      </w:r>
      <w:r>
        <w:t xml:space="preserve">nterface </w:t>
      </w:r>
      <w:r>
        <w:rPr>
          <w:rFonts w:eastAsia="宋体" w:hint="eastAsia"/>
          <w:lang w:val="en-US" w:eastAsia="zh-CN"/>
        </w:rPr>
        <w:t>O</w:t>
      </w:r>
      <w:r>
        <w:t>ptions</w:t>
      </w:r>
      <w:bookmarkEnd w:id="39"/>
    </w:p>
    <w:p w14:paraId="3E25741D" w14:textId="77777777" w:rsidR="00FE6EA0" w:rsidRPr="00E345A6" w:rsidRDefault="00FE6EA0" w:rsidP="00FE6EA0">
      <w:pPr>
        <w:rPr>
          <w:rFonts w:eastAsia="宋体"/>
          <w:i/>
          <w:iCs/>
          <w:color w:val="FF0000"/>
          <w:lang w:val="en-US" w:eastAsia="zh-CN"/>
        </w:rPr>
      </w:pPr>
      <w:r w:rsidRPr="00E345A6">
        <w:rPr>
          <w:i/>
          <w:iCs/>
          <w:color w:val="FF0000"/>
        </w:rPr>
        <w:t>This chapter includes evaluation and comparison of RAN-CN interface options described in clause 6.</w:t>
      </w:r>
      <w:r w:rsidRPr="00E345A6">
        <w:rPr>
          <w:rFonts w:eastAsia="宋体" w:hint="eastAsia"/>
          <w:i/>
          <w:iCs/>
          <w:color w:val="FF0000"/>
          <w:lang w:val="en-US" w:eastAsia="zh-CN"/>
        </w:rPr>
        <w:t>1</w:t>
      </w:r>
      <w:r w:rsidRPr="00E345A6">
        <w:rPr>
          <w:i/>
          <w:iCs/>
          <w:color w:val="FF0000"/>
        </w:rPr>
        <w:t>.3</w:t>
      </w:r>
      <w:r w:rsidRPr="00E345A6">
        <w:rPr>
          <w:rFonts w:eastAsia="宋体" w:hint="eastAsia"/>
          <w:i/>
          <w:iCs/>
          <w:color w:val="FF0000"/>
          <w:lang w:val="en-US" w:eastAsia="zh-CN"/>
        </w:rPr>
        <w:t>.</w:t>
      </w:r>
      <w:r w:rsidRPr="00E345A6">
        <w:rPr>
          <w:rFonts w:eastAsia="宋体"/>
          <w:i/>
          <w:iCs/>
          <w:color w:val="FF0000"/>
          <w:lang w:val="en-US" w:eastAsia="zh-CN"/>
        </w:rPr>
        <w:t>1</w:t>
      </w:r>
    </w:p>
    <w:p w14:paraId="52FB5D1C" w14:textId="7510CA5A" w:rsidR="00AF3606" w:rsidRPr="00AF3606" w:rsidRDefault="00AF3606" w:rsidP="00AF3606">
      <w:pPr>
        <w:rPr>
          <w:ins w:id="40" w:author="Lenovo" w:date="2026-01-28T15:52:00Z"/>
          <w:lang w:val="en-US" w:eastAsia="zh-CN"/>
        </w:rPr>
      </w:pPr>
      <w:ins w:id="41" w:author="Lenovo" w:date="2026-01-28T15:52:00Z">
        <w:r w:rsidRPr="00AF3606">
          <w:rPr>
            <w:rFonts w:hint="eastAsia"/>
            <w:lang w:val="en-US" w:eastAsia="zh-CN"/>
          </w:rPr>
          <w:t xml:space="preserve">A high level </w:t>
        </w:r>
        <w:r w:rsidRPr="00AF3606">
          <w:rPr>
            <w:lang w:val="en-US" w:eastAsia="zh-CN"/>
          </w:rPr>
          <w:t>comparison</w:t>
        </w:r>
        <w:r w:rsidRPr="00AF3606">
          <w:rPr>
            <w:rFonts w:hint="eastAsia"/>
            <w:lang w:val="en-US" w:eastAsia="zh-CN"/>
          </w:rPr>
          <w:t xml:space="preserve"> between </w:t>
        </w:r>
        <w:r w:rsidRPr="00AF3606">
          <w:rPr>
            <w:lang w:val="en-US" w:eastAsia="zh-CN"/>
          </w:rPr>
          <w:t>TCP+HTTP/2 and TCP+HTTP/3 based SBI</w:t>
        </w:r>
        <w:r w:rsidRPr="00AF3606">
          <w:rPr>
            <w:rFonts w:hint="eastAsia"/>
            <w:lang w:val="en-US" w:eastAsia="zh-CN"/>
          </w:rPr>
          <w:t xml:space="preserve"> is summarized as below</w:t>
        </w:r>
      </w:ins>
      <w:ins w:id="42" w:author="Lenovo" w:date="2026-01-28T15:52:00Z" w16du:dateUtc="2026-01-28T07:52:00Z">
        <w:r>
          <w:rPr>
            <w:rFonts w:hint="eastAsia"/>
            <w:lang w:val="en-US" w:eastAsia="zh-CN"/>
          </w:rPr>
          <w:t>:</w:t>
        </w:r>
      </w:ins>
    </w:p>
    <w:p w14:paraId="102FD337" w14:textId="03313A28" w:rsidR="00AF3606" w:rsidRPr="00AF3606" w:rsidRDefault="00AF3606" w:rsidP="00AF3606">
      <w:pPr>
        <w:pStyle w:val="B10"/>
        <w:rPr>
          <w:ins w:id="43" w:author="Lenovo" w:date="2026-01-28T15:52:00Z"/>
          <w:lang w:val="en-US" w:eastAsia="zh-CN"/>
        </w:rPr>
      </w:pPr>
      <w:bookmarkStart w:id="44" w:name="OLE_LINK14"/>
      <w:ins w:id="45" w:author="Lenovo" w:date="2026-01-28T15:52:00Z" w16du:dateUtc="2026-01-28T07:52:00Z">
        <w:r w:rsidRPr="00AF3606">
          <w:rPr>
            <w:rFonts w:hint="eastAsia"/>
            <w:lang w:val="en-US" w:eastAsia="zh-CN"/>
          </w:rPr>
          <w:t>-</w:t>
        </w:r>
        <w:r>
          <w:rPr>
            <w:lang w:val="en-US" w:eastAsia="zh-CN"/>
          </w:rPr>
          <w:tab/>
        </w:r>
      </w:ins>
      <w:ins w:id="46" w:author="Lenovo" w:date="2026-01-28T15:52:00Z">
        <w:r w:rsidRPr="00AF3606">
          <w:rPr>
            <w:lang w:val="en-US" w:eastAsia="zh-CN"/>
          </w:rPr>
          <w:t>Connection</w:t>
        </w:r>
        <w:r w:rsidRPr="00AF3606">
          <w:rPr>
            <w:rFonts w:hint="eastAsia"/>
            <w:lang w:val="en-US" w:eastAsia="zh-CN"/>
          </w:rPr>
          <w:t xml:space="preserve"> </w:t>
        </w:r>
        <w:r w:rsidRPr="00AF3606">
          <w:rPr>
            <w:lang w:val="en-US" w:eastAsia="zh-CN"/>
          </w:rPr>
          <w:t>Establishment</w:t>
        </w:r>
        <w:r w:rsidRPr="00AF3606">
          <w:rPr>
            <w:rFonts w:hint="eastAsia"/>
            <w:lang w:val="en-US" w:eastAsia="zh-CN"/>
          </w:rPr>
          <w:t xml:space="preserve"> Latency</w:t>
        </w:r>
        <w:r w:rsidRPr="00AF3606">
          <w:rPr>
            <w:lang w:val="en-US" w:eastAsia="zh-CN"/>
          </w:rPr>
          <w:t xml:space="preserve">: </w:t>
        </w:r>
      </w:ins>
    </w:p>
    <w:bookmarkEnd w:id="44"/>
    <w:p w14:paraId="15C6A8DE" w14:textId="23F24A01" w:rsidR="00AF3606" w:rsidRPr="00AF3606" w:rsidRDefault="00AF3606" w:rsidP="00AF3606">
      <w:pPr>
        <w:pStyle w:val="B2"/>
        <w:rPr>
          <w:ins w:id="47" w:author="Lenovo" w:date="2026-01-28T15:52:00Z"/>
          <w:lang w:val="en-US" w:eastAsia="zh-CN"/>
        </w:rPr>
      </w:pPr>
      <w:ins w:id="48" w:author="Lenovo" w:date="2026-01-28T15:52:00Z" w16du:dateUtc="2026-01-28T07:52:00Z">
        <w:r>
          <w:rPr>
            <w:rFonts w:hint="eastAsia"/>
            <w:lang w:eastAsia="zh-CN"/>
          </w:rPr>
          <w:t>-</w:t>
        </w:r>
        <w:r>
          <w:rPr>
            <w:lang w:eastAsia="zh-CN"/>
          </w:rPr>
          <w:tab/>
        </w:r>
      </w:ins>
      <w:ins w:id="49" w:author="Lenovo" w:date="2026-01-28T15:52:00Z">
        <w:r w:rsidRPr="00AF3606">
          <w:rPr>
            <w:lang w:eastAsia="zh-CN"/>
          </w:rPr>
          <w:t>TCP+HTTP/2</w:t>
        </w:r>
        <w:r w:rsidRPr="00AF3606">
          <w:rPr>
            <w:rFonts w:hint="eastAsia"/>
            <w:lang w:eastAsia="zh-CN"/>
          </w:rPr>
          <w:t xml:space="preserve"> </w:t>
        </w:r>
        <w:r w:rsidRPr="00AF3606">
          <w:rPr>
            <w:lang w:eastAsia="zh-CN"/>
          </w:rPr>
          <w:t>based</w:t>
        </w:r>
        <w:r w:rsidRPr="00AF3606">
          <w:rPr>
            <w:rFonts w:hint="eastAsia"/>
            <w:lang w:eastAsia="zh-CN"/>
          </w:rPr>
          <w:t xml:space="preserve"> SBI</w:t>
        </w:r>
        <w:r w:rsidRPr="00AF3606">
          <w:rPr>
            <w:rFonts w:hint="eastAsia"/>
            <w:lang w:val="en-US" w:eastAsia="zh-CN"/>
          </w:rPr>
          <w:t xml:space="preserve">: </w:t>
        </w:r>
        <w:r w:rsidRPr="00AF3606">
          <w:rPr>
            <w:lang w:val="en-US" w:eastAsia="zh-CN"/>
          </w:rPr>
          <w:t>3-RTT for initial connections (1-RTT if TLS is disabled); re-handshaking is required for reconnections</w:t>
        </w:r>
      </w:ins>
    </w:p>
    <w:p w14:paraId="014915DC" w14:textId="047EE192" w:rsidR="00AF3606" w:rsidRPr="00AF3606" w:rsidRDefault="00AF3606" w:rsidP="00AF3606">
      <w:pPr>
        <w:pStyle w:val="B2"/>
        <w:rPr>
          <w:ins w:id="50" w:author="Lenovo" w:date="2026-01-28T15:52:00Z"/>
          <w:lang w:val="en-US" w:eastAsia="zh-CN"/>
        </w:rPr>
      </w:pPr>
      <w:ins w:id="51" w:author="Lenovo" w:date="2026-01-28T15:52:00Z" w16du:dateUtc="2026-01-28T07:52:00Z">
        <w:r>
          <w:rPr>
            <w:rFonts w:hint="eastAsia"/>
            <w:lang w:val="en-US" w:eastAsia="zh-CN"/>
          </w:rPr>
          <w:t>-</w:t>
        </w:r>
        <w:r>
          <w:rPr>
            <w:lang w:val="en-US" w:eastAsia="zh-CN"/>
          </w:rPr>
          <w:tab/>
        </w:r>
      </w:ins>
      <w:ins w:id="52" w:author="Lenovo" w:date="2026-01-28T15:52:00Z">
        <w:r w:rsidRPr="00AF3606">
          <w:rPr>
            <w:lang w:val="en-US" w:eastAsia="zh-CN"/>
          </w:rPr>
          <w:t>QUIC+HTTP/3 Based SBI</w:t>
        </w:r>
        <w:r w:rsidRPr="00AF3606">
          <w:rPr>
            <w:rFonts w:hint="eastAsia"/>
            <w:lang w:val="en-US" w:eastAsia="zh-CN"/>
          </w:rPr>
          <w:t>: T</w:t>
        </w:r>
        <w:r w:rsidRPr="00AF3606">
          <w:rPr>
            <w:lang w:val="en-US" w:eastAsia="zh-CN"/>
          </w:rPr>
          <w:t xml:space="preserve">he 0-RTT/1-RTT connection establishment mechanism merges connection establishment with TLS encrypted handshakes, avoiding the combined latency of TCP’s three-way handshake and TLS’s two-way handshake, thereby significantly improving </w:t>
        </w:r>
        <w:r w:rsidRPr="00AF3606">
          <w:rPr>
            <w:rFonts w:hint="eastAsia"/>
            <w:lang w:val="en-US" w:eastAsia="zh-CN"/>
          </w:rPr>
          <w:t xml:space="preserve">connection and </w:t>
        </w:r>
        <w:r w:rsidRPr="00AF3606">
          <w:rPr>
            <w:lang w:val="en-US" w:eastAsia="zh-CN"/>
          </w:rPr>
          <w:t xml:space="preserve">reconnection </w:t>
        </w:r>
        <w:r w:rsidRPr="00AF3606">
          <w:rPr>
            <w:rFonts w:hint="eastAsia"/>
            <w:lang w:val="en-US" w:eastAsia="zh-CN"/>
          </w:rPr>
          <w:t>latency</w:t>
        </w:r>
        <w:r w:rsidRPr="00AF3606">
          <w:rPr>
            <w:lang w:val="en-US" w:eastAsia="zh-CN"/>
          </w:rPr>
          <w:t>.</w:t>
        </w:r>
      </w:ins>
    </w:p>
    <w:p w14:paraId="6BD837CA" w14:textId="5C26B746" w:rsidR="00AF3606" w:rsidRPr="00AF3606" w:rsidRDefault="00A220BF" w:rsidP="00A220BF">
      <w:pPr>
        <w:pStyle w:val="B10"/>
        <w:rPr>
          <w:ins w:id="53" w:author="Lenovo" w:date="2026-01-28T15:52:00Z"/>
          <w:lang w:val="en-US" w:eastAsia="zh-CN"/>
        </w:rPr>
      </w:pPr>
      <w:ins w:id="54" w:author="Lenovo" w:date="2026-01-28T15:54:00Z" w16du:dateUtc="2026-01-28T07:54:00Z">
        <w:r>
          <w:rPr>
            <w:rFonts w:hint="eastAsia"/>
            <w:lang w:val="en-US" w:eastAsia="zh-CN"/>
          </w:rPr>
          <w:t>-</w:t>
        </w:r>
        <w:r>
          <w:rPr>
            <w:lang w:val="en-US" w:eastAsia="zh-CN"/>
          </w:rPr>
          <w:tab/>
        </w:r>
      </w:ins>
      <w:ins w:id="55" w:author="Lenovo" w:date="2026-01-28T15:52:00Z">
        <w:r w:rsidR="00AF3606" w:rsidRPr="00AF3606">
          <w:rPr>
            <w:lang w:val="en-US" w:eastAsia="zh-CN"/>
          </w:rPr>
          <w:t>Encryption and Security</w:t>
        </w:r>
        <w:r w:rsidR="00AF3606" w:rsidRPr="00AF3606">
          <w:rPr>
            <w:rFonts w:hint="eastAsia"/>
            <w:lang w:val="en-US" w:eastAsia="zh-CN"/>
          </w:rPr>
          <w:t xml:space="preserve">: </w:t>
        </w:r>
      </w:ins>
    </w:p>
    <w:p w14:paraId="60E13A4A" w14:textId="290211BB" w:rsidR="00AF3606" w:rsidRPr="00AF3606" w:rsidRDefault="00A220BF" w:rsidP="00A220BF">
      <w:pPr>
        <w:pStyle w:val="B2"/>
        <w:rPr>
          <w:ins w:id="56" w:author="Lenovo" w:date="2026-01-28T15:52:00Z"/>
          <w:lang w:eastAsia="zh-CN"/>
        </w:rPr>
      </w:pPr>
      <w:bookmarkStart w:id="57" w:name="OLE_LINK15"/>
      <w:ins w:id="58" w:author="Lenovo" w:date="2026-01-28T15:54:00Z" w16du:dateUtc="2026-01-28T07:54:00Z">
        <w:r>
          <w:rPr>
            <w:rFonts w:hint="eastAsia"/>
            <w:lang w:eastAsia="zh-CN"/>
          </w:rPr>
          <w:t>-</w:t>
        </w:r>
        <w:r>
          <w:rPr>
            <w:lang w:eastAsia="zh-CN"/>
          </w:rPr>
          <w:tab/>
        </w:r>
      </w:ins>
      <w:ins w:id="59" w:author="Lenovo" w:date="2026-01-28T15:52:00Z">
        <w:r w:rsidR="00AF3606" w:rsidRPr="00AF3606">
          <w:rPr>
            <w:lang w:eastAsia="zh-CN"/>
          </w:rPr>
          <w:t>TCP+HTTP/2</w:t>
        </w:r>
        <w:r w:rsidR="00AF3606" w:rsidRPr="00AF3606">
          <w:rPr>
            <w:rFonts w:hint="eastAsia"/>
            <w:lang w:eastAsia="zh-CN"/>
          </w:rPr>
          <w:t xml:space="preserve"> </w:t>
        </w:r>
        <w:r w:rsidR="00AF3606" w:rsidRPr="00AF3606">
          <w:rPr>
            <w:lang w:eastAsia="zh-CN"/>
          </w:rPr>
          <w:t>based</w:t>
        </w:r>
        <w:r w:rsidR="00AF3606" w:rsidRPr="00AF3606">
          <w:rPr>
            <w:rFonts w:hint="eastAsia"/>
            <w:lang w:eastAsia="zh-CN"/>
          </w:rPr>
          <w:t xml:space="preserve"> SBI: </w:t>
        </w:r>
        <w:r w:rsidR="00AF3606" w:rsidRPr="00AF3606">
          <w:rPr>
            <w:lang w:eastAsia="zh-CN"/>
          </w:rPr>
          <w:t>HTTP/2 encryption is not mandatory; additional TLS deployment is required to enable encryption</w:t>
        </w:r>
      </w:ins>
    </w:p>
    <w:bookmarkEnd w:id="57"/>
    <w:p w14:paraId="3B8622A4" w14:textId="259AB0E0" w:rsidR="00AF3606" w:rsidRPr="00AF3606" w:rsidRDefault="00A220BF" w:rsidP="00A220BF">
      <w:pPr>
        <w:pStyle w:val="B2"/>
        <w:rPr>
          <w:ins w:id="60" w:author="Lenovo" w:date="2026-01-28T15:52:00Z"/>
          <w:lang w:eastAsia="zh-CN"/>
        </w:rPr>
      </w:pPr>
      <w:ins w:id="61" w:author="Lenovo" w:date="2026-01-28T15:54:00Z" w16du:dateUtc="2026-01-28T07:54:00Z">
        <w:r>
          <w:rPr>
            <w:rFonts w:hint="eastAsia"/>
            <w:lang w:eastAsia="zh-CN"/>
          </w:rPr>
          <w:t>-</w:t>
        </w:r>
        <w:r>
          <w:rPr>
            <w:lang w:eastAsia="zh-CN"/>
          </w:rPr>
          <w:tab/>
        </w:r>
      </w:ins>
      <w:ins w:id="62" w:author="Lenovo" w:date="2026-01-28T15:52:00Z">
        <w:r w:rsidR="00AF3606" w:rsidRPr="00AF3606">
          <w:rPr>
            <w:lang w:eastAsia="zh-CN"/>
          </w:rPr>
          <w:t>QUIC+HTTP/3 Based SBI</w:t>
        </w:r>
        <w:r w:rsidR="00AF3606" w:rsidRPr="00AF3606">
          <w:rPr>
            <w:rFonts w:hint="eastAsia"/>
            <w:lang w:eastAsia="zh-CN"/>
          </w:rPr>
          <w:t>: QUIC has b</w:t>
        </w:r>
        <w:r w:rsidR="00AF3606" w:rsidRPr="00AF3606">
          <w:rPr>
            <w:lang w:eastAsia="zh-CN"/>
          </w:rPr>
          <w:t xml:space="preserve">uilt-in TLS 1.3 encryption with mandatory encrypted transmission </w:t>
        </w:r>
        <w:r w:rsidR="00AF3606" w:rsidRPr="00AF3606">
          <w:rPr>
            <w:rFonts w:hint="eastAsia"/>
            <w:lang w:eastAsia="zh-CN"/>
          </w:rPr>
          <w:t xml:space="preserve">which </w:t>
        </w:r>
        <w:r w:rsidR="00AF3606" w:rsidRPr="00AF3606">
          <w:rPr>
            <w:lang w:eastAsia="zh-CN"/>
          </w:rPr>
          <w:t>eliminates plaintext transmission risks</w:t>
        </w:r>
      </w:ins>
    </w:p>
    <w:p w14:paraId="23EBCDCA" w14:textId="7F216B78" w:rsidR="00AF3606" w:rsidRPr="00AF3606" w:rsidRDefault="00A220BF" w:rsidP="00A220BF">
      <w:pPr>
        <w:pStyle w:val="B10"/>
        <w:rPr>
          <w:ins w:id="63" w:author="Lenovo" w:date="2026-01-28T15:52:00Z"/>
          <w:lang w:val="en-US" w:eastAsia="zh-CN"/>
        </w:rPr>
      </w:pPr>
      <w:ins w:id="64" w:author="Lenovo" w:date="2026-01-28T15:54:00Z" w16du:dateUtc="2026-01-28T07:54:00Z">
        <w:r>
          <w:rPr>
            <w:rFonts w:hint="eastAsia"/>
            <w:lang w:val="en-US" w:eastAsia="zh-CN"/>
          </w:rPr>
          <w:t>-</w:t>
        </w:r>
        <w:r>
          <w:rPr>
            <w:lang w:val="en-US" w:eastAsia="zh-CN"/>
          </w:rPr>
          <w:tab/>
        </w:r>
      </w:ins>
      <w:ins w:id="65" w:author="Lenovo" w:date="2026-01-28T15:52:00Z">
        <w:r w:rsidR="00AF3606" w:rsidRPr="00AF3606">
          <w:rPr>
            <w:lang w:val="en-US" w:eastAsia="zh-CN"/>
          </w:rPr>
          <w:t>Head-of-Line Blocking</w:t>
        </w:r>
      </w:ins>
      <w:ins w:id="66" w:author="Lenovo" w:date="2026-01-28T15:55:00Z" w16du:dateUtc="2026-01-28T07:55:00Z">
        <w:r>
          <w:rPr>
            <w:rFonts w:hint="eastAsia"/>
            <w:lang w:val="en-US" w:eastAsia="zh-CN"/>
          </w:rPr>
          <w:t>:</w:t>
        </w:r>
      </w:ins>
    </w:p>
    <w:p w14:paraId="28427A8D" w14:textId="0BA0AF9D" w:rsidR="00AF3606" w:rsidRPr="00AF3606" w:rsidRDefault="00A220BF" w:rsidP="00A220BF">
      <w:pPr>
        <w:pStyle w:val="B2"/>
        <w:rPr>
          <w:ins w:id="67" w:author="Lenovo" w:date="2026-01-28T15:52:00Z"/>
          <w:lang w:val="en-US" w:eastAsia="zh-CN"/>
        </w:rPr>
      </w:pPr>
      <w:ins w:id="68" w:author="Lenovo" w:date="2026-01-28T15:55:00Z" w16du:dateUtc="2026-01-28T07:55:00Z">
        <w:r>
          <w:rPr>
            <w:rFonts w:hint="eastAsia"/>
            <w:lang w:eastAsia="zh-CN"/>
          </w:rPr>
          <w:t>-</w:t>
        </w:r>
        <w:r>
          <w:rPr>
            <w:lang w:eastAsia="zh-CN"/>
          </w:rPr>
          <w:tab/>
        </w:r>
      </w:ins>
      <w:ins w:id="69" w:author="Lenovo" w:date="2026-01-28T15:52:00Z">
        <w:r w:rsidR="00AF3606" w:rsidRPr="00AF3606">
          <w:rPr>
            <w:lang w:eastAsia="zh-CN"/>
          </w:rPr>
          <w:t>TCP+HTTP/2</w:t>
        </w:r>
        <w:r w:rsidR="00AF3606" w:rsidRPr="00AF3606">
          <w:rPr>
            <w:rFonts w:hint="eastAsia"/>
            <w:lang w:eastAsia="zh-CN"/>
          </w:rPr>
          <w:t xml:space="preserve"> </w:t>
        </w:r>
        <w:r w:rsidR="00AF3606" w:rsidRPr="00AF3606">
          <w:rPr>
            <w:lang w:eastAsia="zh-CN"/>
          </w:rPr>
          <w:t>based</w:t>
        </w:r>
        <w:r w:rsidR="00AF3606" w:rsidRPr="00AF3606">
          <w:rPr>
            <w:rFonts w:hint="eastAsia"/>
            <w:lang w:eastAsia="zh-CN"/>
          </w:rPr>
          <w:t xml:space="preserve"> SBI</w:t>
        </w:r>
        <w:r w:rsidR="00AF3606" w:rsidRPr="00AF3606">
          <w:rPr>
            <w:rFonts w:hint="eastAsia"/>
            <w:lang w:val="en-US" w:eastAsia="zh-CN"/>
          </w:rPr>
          <w:t xml:space="preserve">: </w:t>
        </w:r>
        <w:r w:rsidR="00AF3606" w:rsidRPr="00AF3606">
          <w:rPr>
            <w:lang w:val="en-US" w:eastAsia="zh-CN"/>
          </w:rPr>
          <w:t xml:space="preserve">Stream-level head-of-line blocking occurs: if any packet in a single TCP connection is lost, all HTTP/2 streams within that </w:t>
        </w:r>
        <w:r w:rsidR="00AF3606" w:rsidRPr="00AF3606">
          <w:rPr>
            <w:lang w:eastAsia="zh-CN"/>
          </w:rPr>
          <w:t>connection</w:t>
        </w:r>
        <w:r w:rsidR="00AF3606" w:rsidRPr="00AF3606">
          <w:rPr>
            <w:lang w:val="en-US" w:eastAsia="zh-CN"/>
          </w:rPr>
          <w:t xml:space="preserve"> stall until retransmission is complete.</w:t>
        </w:r>
      </w:ins>
    </w:p>
    <w:p w14:paraId="19644798" w14:textId="7DC0CE9E" w:rsidR="00AF3606" w:rsidRPr="00AF3606" w:rsidRDefault="00A220BF" w:rsidP="00A220BF">
      <w:pPr>
        <w:pStyle w:val="B2"/>
        <w:rPr>
          <w:ins w:id="70" w:author="Lenovo" w:date="2026-01-28T15:52:00Z"/>
          <w:lang w:val="en-US" w:eastAsia="zh-CN"/>
        </w:rPr>
      </w:pPr>
      <w:ins w:id="71" w:author="Lenovo" w:date="2026-01-28T15:55:00Z" w16du:dateUtc="2026-01-28T07:55:00Z">
        <w:r>
          <w:rPr>
            <w:rFonts w:hint="eastAsia"/>
            <w:lang w:val="en-US" w:eastAsia="zh-CN"/>
          </w:rPr>
          <w:t>-</w:t>
        </w:r>
        <w:r>
          <w:rPr>
            <w:lang w:val="en-US" w:eastAsia="zh-CN"/>
          </w:rPr>
          <w:tab/>
        </w:r>
      </w:ins>
      <w:ins w:id="72" w:author="Lenovo" w:date="2026-01-28T15:52:00Z">
        <w:r w:rsidR="00AF3606" w:rsidRPr="00AF3606">
          <w:rPr>
            <w:lang w:val="en-US" w:eastAsia="zh-CN"/>
          </w:rPr>
          <w:t>QUIC+HTTP/3 Based SBI</w:t>
        </w:r>
        <w:r w:rsidR="00AF3606" w:rsidRPr="00AF3606">
          <w:rPr>
            <w:rFonts w:hint="eastAsia"/>
            <w:lang w:val="en-US" w:eastAsia="zh-CN"/>
          </w:rPr>
          <w:t xml:space="preserve">: </w:t>
        </w:r>
        <w:r w:rsidR="00AF3606" w:rsidRPr="00AF3606">
          <w:rPr>
            <w:lang w:val="en-US" w:eastAsia="zh-CN"/>
          </w:rPr>
          <w:t xml:space="preserve">Head-of-line blocking is completely eliminated: QUIC assigns an independent stream to each SBI </w:t>
        </w:r>
        <w:r w:rsidR="00AF3606" w:rsidRPr="00AF3606">
          <w:rPr>
            <w:lang w:eastAsia="zh-CN"/>
          </w:rPr>
          <w:t>call</w:t>
        </w:r>
        <w:r w:rsidR="00AF3606" w:rsidRPr="00AF3606">
          <w:rPr>
            <w:lang w:val="en-US" w:eastAsia="zh-CN"/>
          </w:rPr>
          <w:t>, so packet loss in one stream only affects that stream and not others running in parallel.</w:t>
        </w:r>
      </w:ins>
    </w:p>
    <w:p w14:paraId="371B59ED" w14:textId="0FBF2C80" w:rsidR="00AF3606" w:rsidRPr="00AF3606" w:rsidRDefault="00A220BF" w:rsidP="00A220BF">
      <w:pPr>
        <w:pStyle w:val="B10"/>
        <w:rPr>
          <w:ins w:id="73" w:author="Lenovo" w:date="2026-01-28T15:52:00Z"/>
          <w:lang w:val="en-US" w:eastAsia="zh-CN"/>
        </w:rPr>
      </w:pPr>
      <w:ins w:id="74" w:author="Lenovo" w:date="2026-01-28T15:54:00Z" w16du:dateUtc="2026-01-28T07:54:00Z">
        <w:r w:rsidRPr="00A220BF">
          <w:rPr>
            <w:rFonts w:hint="eastAsia"/>
            <w:lang w:val="en-US" w:eastAsia="zh-CN"/>
          </w:rPr>
          <w:t>-</w:t>
        </w:r>
        <w:r>
          <w:rPr>
            <w:lang w:val="en-US" w:eastAsia="zh-CN"/>
          </w:rPr>
          <w:tab/>
        </w:r>
      </w:ins>
      <w:ins w:id="75" w:author="Lenovo" w:date="2026-01-28T15:52:00Z">
        <w:r w:rsidR="00AF3606" w:rsidRPr="00AF3606">
          <w:rPr>
            <w:lang w:val="en-US" w:eastAsia="zh-CN"/>
          </w:rPr>
          <w:t>Reliability</w:t>
        </w:r>
      </w:ins>
      <w:ins w:id="76" w:author="Lenovo" w:date="2026-01-28T15:55:00Z" w16du:dateUtc="2026-01-28T07:55:00Z">
        <w:r>
          <w:rPr>
            <w:rFonts w:hint="eastAsia"/>
            <w:lang w:val="en-US" w:eastAsia="zh-CN"/>
          </w:rPr>
          <w:t>:</w:t>
        </w:r>
      </w:ins>
    </w:p>
    <w:p w14:paraId="2F55AC6B" w14:textId="34BBD368" w:rsidR="00AF3606" w:rsidRPr="00AF3606" w:rsidRDefault="00A220BF" w:rsidP="00A220BF">
      <w:pPr>
        <w:pStyle w:val="B2"/>
        <w:rPr>
          <w:ins w:id="77" w:author="Lenovo" w:date="2026-01-28T15:52:00Z"/>
          <w:lang w:val="en-US" w:eastAsia="zh-CN"/>
        </w:rPr>
      </w:pPr>
      <w:ins w:id="78" w:author="Lenovo" w:date="2026-01-28T15:55:00Z" w16du:dateUtc="2026-01-28T07:55:00Z">
        <w:r>
          <w:rPr>
            <w:rFonts w:hint="eastAsia"/>
            <w:lang w:eastAsia="zh-CN"/>
          </w:rPr>
          <w:t>-</w:t>
        </w:r>
        <w:r>
          <w:rPr>
            <w:lang w:eastAsia="zh-CN"/>
          </w:rPr>
          <w:tab/>
        </w:r>
      </w:ins>
      <w:ins w:id="79" w:author="Lenovo" w:date="2026-01-28T15:52:00Z">
        <w:r w:rsidR="00AF3606" w:rsidRPr="00AF3606">
          <w:rPr>
            <w:lang w:eastAsia="zh-CN"/>
          </w:rPr>
          <w:t>TCP+HTTP/2</w:t>
        </w:r>
        <w:r w:rsidR="00AF3606" w:rsidRPr="00AF3606">
          <w:rPr>
            <w:rFonts w:hint="eastAsia"/>
            <w:lang w:eastAsia="zh-CN"/>
          </w:rPr>
          <w:t xml:space="preserve"> </w:t>
        </w:r>
        <w:r w:rsidR="00AF3606" w:rsidRPr="00AF3606">
          <w:rPr>
            <w:lang w:eastAsia="zh-CN"/>
          </w:rPr>
          <w:t>based</w:t>
        </w:r>
        <w:r w:rsidR="00AF3606" w:rsidRPr="00AF3606">
          <w:rPr>
            <w:rFonts w:hint="eastAsia"/>
            <w:lang w:eastAsia="zh-CN"/>
          </w:rPr>
          <w:t xml:space="preserve"> SBI</w:t>
        </w:r>
        <w:r w:rsidR="00AF3606" w:rsidRPr="00AF3606">
          <w:rPr>
            <w:rFonts w:hint="eastAsia"/>
            <w:lang w:val="en-US" w:eastAsia="zh-CN"/>
          </w:rPr>
          <w:t xml:space="preserve">: </w:t>
        </w:r>
        <w:r w:rsidR="00AF3606" w:rsidRPr="00AF3606">
          <w:rPr>
            <w:lang w:val="en-US" w:eastAsia="zh-CN"/>
          </w:rPr>
          <w:t>Relies on TCP’s retransmission mechanism</w:t>
        </w:r>
        <w:r w:rsidR="00AF3606" w:rsidRPr="00AF3606">
          <w:rPr>
            <w:rFonts w:hint="eastAsia"/>
            <w:lang w:val="en-US" w:eastAsia="zh-CN"/>
          </w:rPr>
          <w:t>.</w:t>
        </w:r>
      </w:ins>
    </w:p>
    <w:p w14:paraId="04C45E1D" w14:textId="2DE9D0B7" w:rsidR="00AF3606" w:rsidRPr="00AF3606" w:rsidRDefault="00A220BF" w:rsidP="00A220BF">
      <w:pPr>
        <w:pStyle w:val="B2"/>
        <w:rPr>
          <w:ins w:id="80" w:author="Lenovo" w:date="2026-01-28T15:52:00Z"/>
          <w:lang w:val="en-US" w:eastAsia="zh-CN"/>
        </w:rPr>
      </w:pPr>
      <w:ins w:id="81" w:author="Lenovo" w:date="2026-01-28T15:55:00Z" w16du:dateUtc="2026-01-28T07:55:00Z">
        <w:r>
          <w:rPr>
            <w:rFonts w:hint="eastAsia"/>
            <w:lang w:val="en-US" w:eastAsia="zh-CN"/>
          </w:rPr>
          <w:t>-</w:t>
        </w:r>
        <w:r>
          <w:rPr>
            <w:lang w:val="en-US" w:eastAsia="zh-CN"/>
          </w:rPr>
          <w:tab/>
        </w:r>
      </w:ins>
      <w:ins w:id="82" w:author="Lenovo" w:date="2026-01-28T15:52:00Z">
        <w:r w:rsidR="00AF3606" w:rsidRPr="00AF3606">
          <w:rPr>
            <w:lang w:val="en-US" w:eastAsia="zh-CN"/>
          </w:rPr>
          <w:t>QUIC+HTTP/3 Based SBI</w:t>
        </w:r>
        <w:r w:rsidR="00AF3606" w:rsidRPr="00AF3606">
          <w:rPr>
            <w:rFonts w:hint="eastAsia"/>
            <w:lang w:val="en-US" w:eastAsia="zh-CN"/>
          </w:rPr>
          <w:t xml:space="preserve">: </w:t>
        </w:r>
        <w:r w:rsidR="00AF3606" w:rsidRPr="00AF3606">
          <w:rPr>
            <w:lang w:val="en-US" w:eastAsia="zh-CN"/>
          </w:rPr>
          <w:t xml:space="preserve">QUIC’s FEC encoding can recover lost packets using redundant data, reducing retransmission </w:t>
        </w:r>
        <w:r w:rsidR="00AF3606" w:rsidRPr="00AF3606">
          <w:rPr>
            <w:lang w:eastAsia="zh-CN"/>
          </w:rPr>
          <w:t>overhead</w:t>
        </w:r>
        <w:r w:rsidR="00AF3606" w:rsidRPr="00AF3606">
          <w:rPr>
            <w:rFonts w:hint="eastAsia"/>
            <w:lang w:val="en-US" w:eastAsia="zh-CN"/>
          </w:rPr>
          <w:t>.</w:t>
        </w:r>
      </w:ins>
    </w:p>
    <w:p w14:paraId="7C5B3ED2" w14:textId="1AC4D1C2" w:rsidR="00AF3606" w:rsidRPr="00AF3606" w:rsidRDefault="00A220BF" w:rsidP="00A220BF">
      <w:pPr>
        <w:pStyle w:val="B10"/>
        <w:rPr>
          <w:ins w:id="83" w:author="Lenovo" w:date="2026-01-28T15:52:00Z"/>
          <w:lang w:val="en-US" w:eastAsia="zh-CN"/>
        </w:rPr>
      </w:pPr>
      <w:ins w:id="84" w:author="Lenovo" w:date="2026-01-28T15:54:00Z" w16du:dateUtc="2026-01-28T07:54:00Z">
        <w:r w:rsidRPr="00A220BF">
          <w:rPr>
            <w:rFonts w:hint="eastAsia"/>
            <w:lang w:val="en-US" w:eastAsia="zh-CN"/>
          </w:rPr>
          <w:t>-</w:t>
        </w:r>
        <w:r>
          <w:rPr>
            <w:lang w:val="en-US" w:eastAsia="zh-CN"/>
          </w:rPr>
          <w:tab/>
        </w:r>
      </w:ins>
      <w:ins w:id="85" w:author="Lenovo" w:date="2026-01-28T15:52:00Z">
        <w:r w:rsidR="00AF3606" w:rsidRPr="00AF3606">
          <w:rPr>
            <w:lang w:val="en-US" w:eastAsia="zh-CN"/>
          </w:rPr>
          <w:t>Scalability</w:t>
        </w:r>
      </w:ins>
      <w:ins w:id="86" w:author="Lenovo" w:date="2026-01-28T15:56:00Z" w16du:dateUtc="2026-01-28T07:56:00Z">
        <w:r>
          <w:rPr>
            <w:rFonts w:hint="eastAsia"/>
            <w:lang w:val="en-US" w:eastAsia="zh-CN"/>
          </w:rPr>
          <w:t>:</w:t>
        </w:r>
      </w:ins>
    </w:p>
    <w:p w14:paraId="5385F8A5" w14:textId="16574064" w:rsidR="00AF3606" w:rsidRPr="00AF3606" w:rsidRDefault="00A220BF" w:rsidP="00A220BF">
      <w:pPr>
        <w:pStyle w:val="B2"/>
        <w:rPr>
          <w:ins w:id="87" w:author="Lenovo" w:date="2026-01-28T15:52:00Z"/>
          <w:lang w:val="en-US" w:eastAsia="zh-CN"/>
        </w:rPr>
      </w:pPr>
      <w:ins w:id="88" w:author="Lenovo" w:date="2026-01-28T15:55:00Z" w16du:dateUtc="2026-01-28T07:55:00Z">
        <w:r>
          <w:rPr>
            <w:rFonts w:hint="eastAsia"/>
            <w:lang w:eastAsia="zh-CN"/>
          </w:rPr>
          <w:lastRenderedPageBreak/>
          <w:t>-</w:t>
        </w:r>
        <w:r>
          <w:rPr>
            <w:lang w:eastAsia="zh-CN"/>
          </w:rPr>
          <w:tab/>
        </w:r>
      </w:ins>
      <w:ins w:id="89" w:author="Lenovo" w:date="2026-01-28T15:52:00Z">
        <w:r w:rsidR="00AF3606" w:rsidRPr="00AF3606">
          <w:rPr>
            <w:lang w:eastAsia="zh-CN"/>
          </w:rPr>
          <w:t>TCP+HTTP/2</w:t>
        </w:r>
        <w:r w:rsidR="00AF3606" w:rsidRPr="00AF3606">
          <w:rPr>
            <w:rFonts w:hint="eastAsia"/>
            <w:lang w:eastAsia="zh-CN"/>
          </w:rPr>
          <w:t xml:space="preserve"> </w:t>
        </w:r>
        <w:r w:rsidR="00AF3606" w:rsidRPr="00AF3606">
          <w:rPr>
            <w:lang w:eastAsia="zh-CN"/>
          </w:rPr>
          <w:t>based</w:t>
        </w:r>
        <w:r w:rsidR="00AF3606" w:rsidRPr="00AF3606">
          <w:rPr>
            <w:rFonts w:hint="eastAsia"/>
            <w:lang w:eastAsia="zh-CN"/>
          </w:rPr>
          <w:t xml:space="preserve"> SBI</w:t>
        </w:r>
        <w:r w:rsidR="00AF3606" w:rsidRPr="00AF3606">
          <w:rPr>
            <w:rFonts w:hint="eastAsia"/>
            <w:lang w:val="en-US" w:eastAsia="zh-CN"/>
          </w:rPr>
          <w:t xml:space="preserve">: </w:t>
        </w:r>
        <w:r w:rsidR="00AF3606" w:rsidRPr="00AF3606">
          <w:rPr>
            <w:lang w:val="en-US" w:eastAsia="zh-CN"/>
          </w:rPr>
          <w:t xml:space="preserve">A single TCP connection supports multiplexing, capable of handling hundreds of concurrent SBI </w:t>
        </w:r>
        <w:r w:rsidR="00AF3606" w:rsidRPr="00AF3606">
          <w:rPr>
            <w:lang w:eastAsia="zh-CN"/>
          </w:rPr>
          <w:t>signaling</w:t>
        </w:r>
        <w:r w:rsidR="00AF3606" w:rsidRPr="00AF3606">
          <w:rPr>
            <w:rFonts w:hint="eastAsia"/>
            <w:lang w:val="en-US" w:eastAsia="zh-CN"/>
          </w:rPr>
          <w:t xml:space="preserve"> or messages</w:t>
        </w:r>
        <w:r w:rsidR="00AF3606" w:rsidRPr="00AF3606">
          <w:rPr>
            <w:lang w:val="en-US" w:eastAsia="zh-CN"/>
          </w:rPr>
          <w:t>.</w:t>
        </w:r>
        <w:r w:rsidR="00AF3606" w:rsidRPr="00AF3606">
          <w:rPr>
            <w:rFonts w:hint="eastAsia"/>
            <w:lang w:val="en-US" w:eastAsia="zh-CN"/>
          </w:rPr>
          <w:t xml:space="preserve"> </w:t>
        </w:r>
        <w:r w:rsidR="00AF3606" w:rsidRPr="00AF3606">
          <w:rPr>
            <w:lang w:val="en-US" w:eastAsia="zh-CN"/>
          </w:rPr>
          <w:t>HTTP/2’s multiplexing is constrained by the TCP transport layer</w:t>
        </w:r>
        <w:r w:rsidR="00AF3606" w:rsidRPr="00AF3606">
          <w:rPr>
            <w:rFonts w:hint="eastAsia"/>
            <w:lang w:val="en-US" w:eastAsia="zh-CN"/>
          </w:rPr>
          <w:t>.</w:t>
        </w:r>
      </w:ins>
    </w:p>
    <w:p w14:paraId="55A0C39B" w14:textId="37EE56DC" w:rsidR="00AF3606" w:rsidRPr="00AF3606" w:rsidRDefault="00A220BF" w:rsidP="00A220BF">
      <w:pPr>
        <w:pStyle w:val="B2"/>
        <w:rPr>
          <w:ins w:id="90" w:author="Lenovo" w:date="2026-01-28T15:52:00Z"/>
          <w:lang w:val="en-US" w:eastAsia="zh-CN"/>
        </w:rPr>
      </w:pPr>
      <w:ins w:id="91" w:author="Lenovo" w:date="2026-01-28T15:55:00Z" w16du:dateUtc="2026-01-28T07:55:00Z">
        <w:r>
          <w:rPr>
            <w:rFonts w:hint="eastAsia"/>
            <w:lang w:val="en-US" w:eastAsia="zh-CN"/>
          </w:rPr>
          <w:t>-</w:t>
        </w:r>
        <w:r>
          <w:rPr>
            <w:lang w:val="en-US" w:eastAsia="zh-CN"/>
          </w:rPr>
          <w:tab/>
        </w:r>
      </w:ins>
      <w:ins w:id="92" w:author="Lenovo" w:date="2026-01-28T15:52:00Z">
        <w:r w:rsidR="00AF3606" w:rsidRPr="00AF3606">
          <w:rPr>
            <w:lang w:val="en-US" w:eastAsia="zh-CN"/>
          </w:rPr>
          <w:t>QUIC+HTTP/3 Based SBI</w:t>
        </w:r>
        <w:r w:rsidR="00AF3606" w:rsidRPr="00AF3606">
          <w:rPr>
            <w:rFonts w:hint="eastAsia"/>
            <w:lang w:val="en-US" w:eastAsia="zh-CN"/>
          </w:rPr>
          <w:t xml:space="preserve">: </w:t>
        </w:r>
        <w:r w:rsidR="00AF3606" w:rsidRPr="00AF3606">
          <w:rPr>
            <w:lang w:val="en-US" w:eastAsia="zh-CN"/>
          </w:rPr>
          <w:t>A single QUIC connection supports thousands of concurrent streams; its stream isolation design avoids concurrent interference</w:t>
        </w:r>
        <w:r w:rsidR="00AF3606" w:rsidRPr="00AF3606">
          <w:rPr>
            <w:rFonts w:hint="eastAsia"/>
            <w:lang w:val="en-US" w:eastAsia="zh-CN"/>
          </w:rPr>
          <w:t xml:space="preserve">. </w:t>
        </w:r>
        <w:r w:rsidR="00AF3606" w:rsidRPr="00AF3606">
          <w:rPr>
            <w:lang w:val="en-US" w:eastAsia="zh-CN"/>
          </w:rPr>
          <w:t>QUIC’s application-layer stream management is more flexible and scalable</w:t>
        </w:r>
        <w:r w:rsidR="00AF3606" w:rsidRPr="00AF3606">
          <w:rPr>
            <w:rFonts w:hint="eastAsia"/>
            <w:lang w:val="en-US" w:eastAsia="zh-CN"/>
          </w:rPr>
          <w:t>.</w:t>
        </w:r>
      </w:ins>
    </w:p>
    <w:p w14:paraId="137D0035" w14:textId="31CAC2B3" w:rsidR="00AF3606" w:rsidRPr="00AF3606" w:rsidRDefault="00A220BF" w:rsidP="00A220BF">
      <w:pPr>
        <w:pStyle w:val="B10"/>
        <w:rPr>
          <w:ins w:id="93" w:author="Lenovo" w:date="2026-01-28T15:52:00Z"/>
          <w:lang w:val="en-US" w:eastAsia="zh-CN"/>
        </w:rPr>
      </w:pPr>
      <w:ins w:id="94" w:author="Lenovo" w:date="2026-01-28T15:54:00Z" w16du:dateUtc="2026-01-28T07:54:00Z">
        <w:r w:rsidRPr="00A220BF">
          <w:rPr>
            <w:rFonts w:hint="eastAsia"/>
            <w:lang w:val="en-US" w:eastAsia="zh-CN"/>
          </w:rPr>
          <w:t>-</w:t>
        </w:r>
        <w:r>
          <w:rPr>
            <w:lang w:val="en-US" w:eastAsia="zh-CN"/>
          </w:rPr>
          <w:tab/>
        </w:r>
      </w:ins>
      <w:ins w:id="95" w:author="Lenovo" w:date="2026-01-28T15:52:00Z">
        <w:r w:rsidR="00AF3606" w:rsidRPr="00AF3606">
          <w:rPr>
            <w:lang w:val="en-US" w:eastAsia="zh-CN"/>
          </w:rPr>
          <w:t>Mobility Adaptation</w:t>
        </w:r>
      </w:ins>
      <w:ins w:id="96" w:author="Lenovo" w:date="2026-01-28T15:56:00Z" w16du:dateUtc="2026-01-28T07:56:00Z">
        <w:r>
          <w:rPr>
            <w:rFonts w:hint="eastAsia"/>
            <w:lang w:val="en-US" w:eastAsia="zh-CN"/>
          </w:rPr>
          <w:t>:</w:t>
        </w:r>
      </w:ins>
    </w:p>
    <w:p w14:paraId="3D7D9E23" w14:textId="283D4DA4" w:rsidR="00AF3606" w:rsidRPr="00AF3606" w:rsidRDefault="00A220BF" w:rsidP="00A220BF">
      <w:pPr>
        <w:pStyle w:val="B2"/>
        <w:rPr>
          <w:ins w:id="97" w:author="Lenovo" w:date="2026-01-28T15:52:00Z"/>
          <w:lang w:val="en-US" w:eastAsia="zh-CN"/>
        </w:rPr>
      </w:pPr>
      <w:ins w:id="98" w:author="Lenovo" w:date="2026-01-28T15:55:00Z" w16du:dateUtc="2026-01-28T07:55:00Z">
        <w:r>
          <w:rPr>
            <w:rFonts w:hint="eastAsia"/>
            <w:lang w:eastAsia="zh-CN"/>
          </w:rPr>
          <w:t>-</w:t>
        </w:r>
        <w:r>
          <w:rPr>
            <w:lang w:eastAsia="zh-CN"/>
          </w:rPr>
          <w:tab/>
        </w:r>
      </w:ins>
      <w:ins w:id="99" w:author="Lenovo" w:date="2026-01-28T15:52:00Z">
        <w:r w:rsidR="00AF3606" w:rsidRPr="00AF3606">
          <w:rPr>
            <w:lang w:eastAsia="zh-CN"/>
          </w:rPr>
          <w:t>TCP+HTTP/2</w:t>
        </w:r>
        <w:r w:rsidR="00AF3606" w:rsidRPr="00AF3606">
          <w:rPr>
            <w:rFonts w:hint="eastAsia"/>
            <w:lang w:eastAsia="zh-CN"/>
          </w:rPr>
          <w:t xml:space="preserve"> </w:t>
        </w:r>
        <w:r w:rsidR="00AF3606" w:rsidRPr="00AF3606">
          <w:rPr>
            <w:lang w:eastAsia="zh-CN"/>
          </w:rPr>
          <w:t>based</w:t>
        </w:r>
        <w:r w:rsidR="00AF3606" w:rsidRPr="00AF3606">
          <w:rPr>
            <w:rFonts w:hint="eastAsia"/>
            <w:lang w:eastAsia="zh-CN"/>
          </w:rPr>
          <w:t xml:space="preserve"> SBI</w:t>
        </w:r>
        <w:r w:rsidR="00AF3606" w:rsidRPr="00AF3606">
          <w:rPr>
            <w:rFonts w:hint="eastAsia"/>
            <w:lang w:val="en-US" w:eastAsia="zh-CN"/>
          </w:rPr>
          <w:t xml:space="preserve">: </w:t>
        </w:r>
        <w:r w:rsidR="00AF3606" w:rsidRPr="00AF3606">
          <w:rPr>
            <w:lang w:val="en-US" w:eastAsia="zh-CN"/>
          </w:rPr>
          <w:t>A single TCP connection supports multiplexing, capable of handling hundreds of concurrent SBI signaling</w:t>
        </w:r>
        <w:r w:rsidR="00AF3606" w:rsidRPr="00AF3606">
          <w:rPr>
            <w:rFonts w:hint="eastAsia"/>
            <w:lang w:val="en-US" w:eastAsia="zh-CN"/>
          </w:rPr>
          <w:t xml:space="preserve"> or messages</w:t>
        </w:r>
        <w:r w:rsidR="00AF3606" w:rsidRPr="00AF3606">
          <w:rPr>
            <w:lang w:val="en-US" w:eastAsia="zh-CN"/>
          </w:rPr>
          <w:t>.</w:t>
        </w:r>
        <w:r w:rsidR="00AF3606" w:rsidRPr="00AF3606">
          <w:rPr>
            <w:rFonts w:hint="eastAsia"/>
            <w:lang w:val="en-US" w:eastAsia="zh-CN"/>
          </w:rPr>
          <w:t xml:space="preserve"> </w:t>
        </w:r>
        <w:r w:rsidR="00AF3606" w:rsidRPr="00AF3606">
          <w:rPr>
            <w:lang w:val="en-US" w:eastAsia="zh-CN"/>
          </w:rPr>
          <w:t>HTTP/2’s multiplexing is constrained by the TCP transport layer</w:t>
        </w:r>
        <w:r w:rsidR="00AF3606" w:rsidRPr="00AF3606">
          <w:rPr>
            <w:rFonts w:hint="eastAsia"/>
            <w:lang w:val="en-US" w:eastAsia="zh-CN"/>
          </w:rPr>
          <w:t xml:space="preserve">. </w:t>
        </w:r>
        <w:r w:rsidR="00AF3606" w:rsidRPr="00AF3606">
          <w:rPr>
            <w:lang w:val="en-US" w:eastAsia="zh-CN"/>
          </w:rPr>
          <w:t xml:space="preserve">TCP </w:t>
        </w:r>
        <w:r w:rsidR="00AF3606" w:rsidRPr="00AF3606">
          <w:rPr>
            <w:lang w:eastAsia="zh-CN"/>
          </w:rPr>
          <w:t>connections</w:t>
        </w:r>
        <w:r w:rsidR="00AF3606" w:rsidRPr="00AF3606">
          <w:rPr>
            <w:lang w:val="en-US" w:eastAsia="zh-CN"/>
          </w:rPr>
          <w:t xml:space="preserve"> are identified by IP+port 4-tuples. When switching</w:t>
        </w:r>
        <w:r w:rsidR="00AF3606" w:rsidRPr="00AF3606">
          <w:rPr>
            <w:rFonts w:hint="eastAsia"/>
            <w:lang w:val="en-US" w:eastAsia="zh-CN"/>
          </w:rPr>
          <w:t xml:space="preserve"> IP </w:t>
        </w:r>
        <w:r w:rsidR="00AF3606" w:rsidRPr="00AF3606">
          <w:rPr>
            <w:lang w:val="en-US" w:eastAsia="zh-CN"/>
          </w:rPr>
          <w:t>address</w:t>
        </w:r>
        <w:r w:rsidR="00AF3606" w:rsidRPr="00AF3606">
          <w:rPr>
            <w:rFonts w:hint="eastAsia"/>
            <w:lang w:val="en-US" w:eastAsia="zh-CN"/>
          </w:rPr>
          <w:t>, it will causer service interruption.</w:t>
        </w:r>
      </w:ins>
    </w:p>
    <w:p w14:paraId="172876FD" w14:textId="0139CE7F" w:rsidR="00AF3606" w:rsidRPr="00AF3606" w:rsidRDefault="00A220BF" w:rsidP="00A220BF">
      <w:pPr>
        <w:pStyle w:val="B2"/>
        <w:rPr>
          <w:ins w:id="100" w:author="Lenovo" w:date="2026-01-28T15:52:00Z"/>
          <w:lang w:val="en-US" w:eastAsia="zh-CN"/>
        </w:rPr>
      </w:pPr>
      <w:ins w:id="101" w:author="Lenovo" w:date="2026-01-28T15:55:00Z" w16du:dateUtc="2026-01-28T07:55:00Z">
        <w:r>
          <w:rPr>
            <w:rFonts w:hint="eastAsia"/>
            <w:lang w:val="en-US" w:eastAsia="zh-CN"/>
          </w:rPr>
          <w:t>-</w:t>
        </w:r>
        <w:r>
          <w:rPr>
            <w:lang w:val="en-US" w:eastAsia="zh-CN"/>
          </w:rPr>
          <w:tab/>
        </w:r>
      </w:ins>
      <w:ins w:id="102" w:author="Lenovo" w:date="2026-01-28T15:52:00Z">
        <w:r w:rsidR="00AF3606" w:rsidRPr="00AF3606">
          <w:rPr>
            <w:lang w:val="en-US" w:eastAsia="zh-CN"/>
          </w:rPr>
          <w:t>QUIC+HTTP/3 Based SBI</w:t>
        </w:r>
        <w:r w:rsidR="00AF3606" w:rsidRPr="00AF3606">
          <w:rPr>
            <w:rFonts w:hint="eastAsia"/>
            <w:lang w:val="en-US" w:eastAsia="zh-CN"/>
          </w:rPr>
          <w:t xml:space="preserve">: </w:t>
        </w:r>
        <w:r w:rsidR="00AF3606" w:rsidRPr="00AF3606">
          <w:rPr>
            <w:lang w:val="en-US" w:eastAsia="zh-CN"/>
          </w:rPr>
          <w:t>QUIC identifies connections using independent Connection IDs, eliminating reliance on IP+ports</w:t>
        </w:r>
        <w:r w:rsidR="00AF3606" w:rsidRPr="00AF3606">
          <w:rPr>
            <w:rFonts w:hint="eastAsia"/>
            <w:lang w:val="en-US" w:eastAsia="zh-CN"/>
          </w:rPr>
          <w:t>.</w:t>
        </w:r>
      </w:ins>
    </w:p>
    <w:p w14:paraId="1A38F969" w14:textId="6D4DF7CA" w:rsidR="00AF3606" w:rsidRPr="00AF3606" w:rsidRDefault="00A220BF" w:rsidP="00A220BF">
      <w:pPr>
        <w:pStyle w:val="B10"/>
        <w:rPr>
          <w:ins w:id="103" w:author="Lenovo" w:date="2026-01-28T15:52:00Z"/>
          <w:lang w:val="en-US" w:eastAsia="zh-CN"/>
        </w:rPr>
      </w:pPr>
      <w:ins w:id="104" w:author="Lenovo" w:date="2026-01-28T15:55:00Z" w16du:dateUtc="2026-01-28T07:55:00Z">
        <w:r>
          <w:rPr>
            <w:rFonts w:hint="eastAsia"/>
            <w:lang w:val="en-US" w:eastAsia="zh-CN"/>
          </w:rPr>
          <w:t>-</w:t>
        </w:r>
        <w:r>
          <w:rPr>
            <w:lang w:val="en-US" w:eastAsia="zh-CN"/>
          </w:rPr>
          <w:tab/>
        </w:r>
      </w:ins>
      <w:ins w:id="105" w:author="Lenovo" w:date="2026-01-28T15:52:00Z">
        <w:r w:rsidR="00AF3606" w:rsidRPr="00AF3606">
          <w:rPr>
            <w:rFonts w:hint="eastAsia"/>
            <w:lang w:val="en-US" w:eastAsia="zh-CN"/>
          </w:rPr>
          <w:t xml:space="preserve">Deployment and </w:t>
        </w:r>
        <w:r w:rsidR="00AF3606" w:rsidRPr="00AF3606">
          <w:rPr>
            <w:lang w:val="en-US" w:eastAsia="zh-CN"/>
          </w:rPr>
          <w:t>compatibility</w:t>
        </w:r>
      </w:ins>
      <w:ins w:id="106" w:author="Lenovo" w:date="2026-01-28T15:56:00Z" w16du:dateUtc="2026-01-28T07:56:00Z">
        <w:r>
          <w:rPr>
            <w:rFonts w:hint="eastAsia"/>
            <w:lang w:val="en-US" w:eastAsia="zh-CN"/>
          </w:rPr>
          <w:t>:</w:t>
        </w:r>
      </w:ins>
    </w:p>
    <w:p w14:paraId="16C4FFE6" w14:textId="27575741" w:rsidR="00AF3606" w:rsidRPr="00AF3606" w:rsidRDefault="00A220BF" w:rsidP="00A220BF">
      <w:pPr>
        <w:pStyle w:val="B2"/>
        <w:rPr>
          <w:ins w:id="107" w:author="Lenovo" w:date="2026-01-28T15:52:00Z"/>
          <w:lang w:val="en-US" w:eastAsia="zh-CN"/>
        </w:rPr>
      </w:pPr>
      <w:ins w:id="108" w:author="Lenovo" w:date="2026-01-28T15:55:00Z" w16du:dateUtc="2026-01-28T07:55:00Z">
        <w:r>
          <w:rPr>
            <w:rFonts w:hint="eastAsia"/>
            <w:lang w:eastAsia="zh-CN"/>
          </w:rPr>
          <w:t>-</w:t>
        </w:r>
        <w:r>
          <w:rPr>
            <w:lang w:eastAsia="zh-CN"/>
          </w:rPr>
          <w:tab/>
        </w:r>
      </w:ins>
      <w:ins w:id="109" w:author="Lenovo" w:date="2026-01-28T15:52:00Z">
        <w:r w:rsidR="00AF3606" w:rsidRPr="00AF3606">
          <w:rPr>
            <w:lang w:eastAsia="zh-CN"/>
          </w:rPr>
          <w:t>TCP+HTTP/2</w:t>
        </w:r>
        <w:r w:rsidR="00AF3606" w:rsidRPr="00AF3606">
          <w:rPr>
            <w:rFonts w:hint="eastAsia"/>
            <w:lang w:eastAsia="zh-CN"/>
          </w:rPr>
          <w:t xml:space="preserve"> </w:t>
        </w:r>
        <w:r w:rsidR="00AF3606" w:rsidRPr="00AF3606">
          <w:rPr>
            <w:lang w:eastAsia="zh-CN"/>
          </w:rPr>
          <w:t>based</w:t>
        </w:r>
        <w:r w:rsidR="00AF3606" w:rsidRPr="00AF3606">
          <w:rPr>
            <w:rFonts w:hint="eastAsia"/>
            <w:lang w:eastAsia="zh-CN"/>
          </w:rPr>
          <w:t xml:space="preserve"> SBI</w:t>
        </w:r>
        <w:r w:rsidR="00AF3606" w:rsidRPr="00AF3606">
          <w:rPr>
            <w:rFonts w:hint="eastAsia"/>
            <w:lang w:val="en-US" w:eastAsia="zh-CN"/>
          </w:rPr>
          <w:t xml:space="preserve">: it has been widely deployed in 5GC and has </w:t>
        </w:r>
        <w:r w:rsidR="00AF3606" w:rsidRPr="00AF3606">
          <w:rPr>
            <w:lang w:val="en-US" w:eastAsia="zh-CN"/>
          </w:rPr>
          <w:t>mature</w:t>
        </w:r>
        <w:r w:rsidR="00AF3606" w:rsidRPr="00AF3606">
          <w:rPr>
            <w:rFonts w:hint="eastAsia"/>
            <w:lang w:val="en-US" w:eastAsia="zh-CN"/>
          </w:rPr>
          <w:t xml:space="preserve"> ecosystem. </w:t>
        </w:r>
      </w:ins>
    </w:p>
    <w:p w14:paraId="1E99CA5C" w14:textId="639F94B8" w:rsidR="00AF3606" w:rsidRPr="00AF3606" w:rsidRDefault="00A220BF" w:rsidP="00A220BF">
      <w:pPr>
        <w:pStyle w:val="B2"/>
        <w:rPr>
          <w:ins w:id="110" w:author="Lenovo" w:date="2026-01-28T15:52:00Z"/>
          <w:lang w:val="en-US" w:eastAsia="zh-CN"/>
        </w:rPr>
      </w:pPr>
      <w:ins w:id="111" w:author="Lenovo" w:date="2026-01-28T15:55:00Z" w16du:dateUtc="2026-01-28T07:55:00Z">
        <w:r>
          <w:rPr>
            <w:rFonts w:hint="eastAsia"/>
            <w:lang w:val="en-US" w:eastAsia="zh-CN"/>
          </w:rPr>
          <w:t>-</w:t>
        </w:r>
        <w:r>
          <w:rPr>
            <w:lang w:val="en-US" w:eastAsia="zh-CN"/>
          </w:rPr>
          <w:tab/>
        </w:r>
      </w:ins>
      <w:ins w:id="112" w:author="Lenovo" w:date="2026-01-28T15:52:00Z">
        <w:r w:rsidR="00AF3606" w:rsidRPr="00AF3606">
          <w:rPr>
            <w:lang w:val="en-US" w:eastAsia="zh-CN"/>
          </w:rPr>
          <w:t>QUIC+HTTP/3 Based SBI</w:t>
        </w:r>
        <w:r w:rsidR="00AF3606" w:rsidRPr="00AF3606">
          <w:rPr>
            <w:rFonts w:hint="eastAsia"/>
            <w:lang w:val="en-US" w:eastAsia="zh-CN"/>
          </w:rPr>
          <w:t xml:space="preserve">: </w:t>
        </w:r>
        <w:r w:rsidR="00AF3606" w:rsidRPr="00AF3606">
          <w:rPr>
            <w:lang w:val="en-US" w:eastAsia="zh-CN"/>
          </w:rPr>
          <w:t>QUIC</w:t>
        </w:r>
        <w:r w:rsidR="00AF3606" w:rsidRPr="00AF3606">
          <w:rPr>
            <w:rFonts w:hint="eastAsia"/>
            <w:lang w:val="en-US" w:eastAsia="zh-CN"/>
          </w:rPr>
          <w:t xml:space="preserve"> and </w:t>
        </w:r>
        <w:r w:rsidR="00AF3606" w:rsidRPr="00AF3606">
          <w:rPr>
            <w:lang w:val="en-US" w:eastAsia="zh-CN"/>
          </w:rPr>
          <w:t xml:space="preserve">HTTP/3 are relatively new protocols and not natively supported by some </w:t>
        </w:r>
        <w:r w:rsidR="00AF3606" w:rsidRPr="00AF3606">
          <w:rPr>
            <w:lang w:eastAsia="zh-CN"/>
          </w:rPr>
          <w:t>legacy</w:t>
        </w:r>
        <w:r w:rsidR="00AF3606" w:rsidRPr="00AF3606">
          <w:rPr>
            <w:lang w:val="en-US" w:eastAsia="zh-CN"/>
          </w:rPr>
          <w:t xml:space="preserve"> network devices (e.g., traditional firewalls, routers) and operating systems. Upgrading existing network environments incurs high migration costs, and widespread adoption has not yet been achieved.</w:t>
        </w:r>
      </w:ins>
    </w:p>
    <w:p w14:paraId="0400D894" w14:textId="77777777" w:rsidR="00FE6EA0" w:rsidRPr="00945BC9" w:rsidRDefault="00FE6EA0" w:rsidP="00945BC9">
      <w:pPr>
        <w:rPr>
          <w:lang w:eastAsia="zh-CN"/>
        </w:rPr>
      </w:pPr>
    </w:p>
    <w:sectPr w:rsidR="00FE6EA0" w:rsidRPr="00945BC9" w:rsidSect="00E20043">
      <w:headerReference w:type="even"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C771D" w14:textId="77777777" w:rsidR="00296B7D" w:rsidRDefault="00296B7D">
      <w:r>
        <w:separator/>
      </w:r>
    </w:p>
  </w:endnote>
  <w:endnote w:type="continuationSeparator" w:id="0">
    <w:p w14:paraId="089B1076" w14:textId="77777777" w:rsidR="00296B7D" w:rsidRDefault="00296B7D">
      <w:r>
        <w:continuationSeparator/>
      </w:r>
    </w:p>
  </w:endnote>
  <w:endnote w:type="continuationNotice" w:id="1">
    <w:p w14:paraId="224DE204" w14:textId="77777777" w:rsidR="00296B7D" w:rsidRDefault="00296B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15FAD" w14:textId="77777777" w:rsidR="00296B7D" w:rsidRDefault="00296B7D">
      <w:r>
        <w:separator/>
      </w:r>
    </w:p>
  </w:footnote>
  <w:footnote w:type="continuationSeparator" w:id="0">
    <w:p w14:paraId="41F7AA62" w14:textId="77777777" w:rsidR="00296B7D" w:rsidRDefault="00296B7D">
      <w:r>
        <w:continuationSeparator/>
      </w:r>
    </w:p>
  </w:footnote>
  <w:footnote w:type="continuationNotice" w:id="1">
    <w:p w14:paraId="03376D91" w14:textId="77777777" w:rsidR="00296B7D" w:rsidRDefault="00296B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13F7D9C"/>
    <w:multiLevelType w:val="hybridMultilevel"/>
    <w:tmpl w:val="EA426A2A"/>
    <w:lvl w:ilvl="0" w:tplc="84E6EB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1BB07254"/>
    <w:multiLevelType w:val="multilevel"/>
    <w:tmpl w:val="90F4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831629"/>
    <w:multiLevelType w:val="hybridMultilevel"/>
    <w:tmpl w:val="8FCE35AC"/>
    <w:lvl w:ilvl="0" w:tplc="FF5E85EE">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9E65B8"/>
    <w:multiLevelType w:val="hybridMultilevel"/>
    <w:tmpl w:val="2C9EEE36"/>
    <w:lvl w:ilvl="0" w:tplc="63F636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838"/>
    <w:multiLevelType w:val="hybridMultilevel"/>
    <w:tmpl w:val="97B22700"/>
    <w:lvl w:ilvl="0" w:tplc="A6187904">
      <w:start w:val="22"/>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13048F9"/>
    <w:multiLevelType w:val="hybridMultilevel"/>
    <w:tmpl w:val="B36CDD88"/>
    <w:lvl w:ilvl="0" w:tplc="A6187904">
      <w:start w:val="22"/>
      <w:numFmt w:val="bullet"/>
      <w:lvlText w:val="-"/>
      <w:lvlJc w:val="left"/>
      <w:pPr>
        <w:ind w:left="800" w:hanging="440"/>
      </w:pPr>
      <w:rPr>
        <w:rFonts w:ascii="Times New Roman" w:eastAsia="MS Mincho"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40C61B7D"/>
    <w:multiLevelType w:val="multilevel"/>
    <w:tmpl w:val="8D3A6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8625E8"/>
    <w:multiLevelType w:val="multilevel"/>
    <w:tmpl w:val="F326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0B7E71"/>
    <w:multiLevelType w:val="hybridMultilevel"/>
    <w:tmpl w:val="629C5BBA"/>
    <w:lvl w:ilvl="0" w:tplc="822066C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1E610AD"/>
    <w:multiLevelType w:val="hybridMultilevel"/>
    <w:tmpl w:val="CC7E741C"/>
    <w:lvl w:ilvl="0" w:tplc="04090019">
      <w:start w:val="1"/>
      <w:numFmt w:val="lowerLetter"/>
      <w:lvlText w:val="%1)"/>
      <w:lvlJc w:val="left"/>
      <w:pPr>
        <w:ind w:left="1160" w:hanging="440"/>
      </w:p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1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16"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737D4A1F"/>
    <w:multiLevelType w:val="hybridMultilevel"/>
    <w:tmpl w:val="680CF7AE"/>
    <w:lvl w:ilvl="0" w:tplc="EAEAD2E0">
      <w:start w:val="1"/>
      <w:numFmt w:val="lowerLetter"/>
      <w:lvlText w:val="(%1)"/>
      <w:lvlJc w:val="left"/>
      <w:pPr>
        <w:ind w:left="3200" w:hanging="360"/>
      </w:pPr>
      <w:rPr>
        <w:rFonts w:hint="default"/>
      </w:rPr>
    </w:lvl>
    <w:lvl w:ilvl="1" w:tplc="04090019" w:tentative="1">
      <w:start w:val="1"/>
      <w:numFmt w:val="lowerLetter"/>
      <w:lvlText w:val="%2)"/>
      <w:lvlJc w:val="left"/>
      <w:pPr>
        <w:ind w:left="3720" w:hanging="440"/>
      </w:pPr>
    </w:lvl>
    <w:lvl w:ilvl="2" w:tplc="0409001B" w:tentative="1">
      <w:start w:val="1"/>
      <w:numFmt w:val="lowerRoman"/>
      <w:lvlText w:val="%3."/>
      <w:lvlJc w:val="right"/>
      <w:pPr>
        <w:ind w:left="4160" w:hanging="440"/>
      </w:pPr>
    </w:lvl>
    <w:lvl w:ilvl="3" w:tplc="0409000F" w:tentative="1">
      <w:start w:val="1"/>
      <w:numFmt w:val="decimal"/>
      <w:lvlText w:val="%4."/>
      <w:lvlJc w:val="left"/>
      <w:pPr>
        <w:ind w:left="4600" w:hanging="440"/>
      </w:pPr>
    </w:lvl>
    <w:lvl w:ilvl="4" w:tplc="04090019" w:tentative="1">
      <w:start w:val="1"/>
      <w:numFmt w:val="lowerLetter"/>
      <w:lvlText w:val="%5)"/>
      <w:lvlJc w:val="left"/>
      <w:pPr>
        <w:ind w:left="5040" w:hanging="440"/>
      </w:pPr>
    </w:lvl>
    <w:lvl w:ilvl="5" w:tplc="0409001B" w:tentative="1">
      <w:start w:val="1"/>
      <w:numFmt w:val="lowerRoman"/>
      <w:lvlText w:val="%6."/>
      <w:lvlJc w:val="right"/>
      <w:pPr>
        <w:ind w:left="5480" w:hanging="440"/>
      </w:pPr>
    </w:lvl>
    <w:lvl w:ilvl="6" w:tplc="0409000F" w:tentative="1">
      <w:start w:val="1"/>
      <w:numFmt w:val="decimal"/>
      <w:lvlText w:val="%7."/>
      <w:lvlJc w:val="left"/>
      <w:pPr>
        <w:ind w:left="5920" w:hanging="440"/>
      </w:pPr>
    </w:lvl>
    <w:lvl w:ilvl="7" w:tplc="04090019" w:tentative="1">
      <w:start w:val="1"/>
      <w:numFmt w:val="lowerLetter"/>
      <w:lvlText w:val="%8)"/>
      <w:lvlJc w:val="left"/>
      <w:pPr>
        <w:ind w:left="6360" w:hanging="440"/>
      </w:pPr>
    </w:lvl>
    <w:lvl w:ilvl="8" w:tplc="0409001B" w:tentative="1">
      <w:start w:val="1"/>
      <w:numFmt w:val="lowerRoman"/>
      <w:lvlText w:val="%9."/>
      <w:lvlJc w:val="right"/>
      <w:pPr>
        <w:ind w:left="6800" w:hanging="440"/>
      </w:pPr>
    </w:lvl>
  </w:abstractNum>
  <w:abstractNum w:abstractNumId="18" w15:restartNumberingAfterBreak="0">
    <w:nsid w:val="77735497"/>
    <w:multiLevelType w:val="hybridMultilevel"/>
    <w:tmpl w:val="E5EADB20"/>
    <w:lvl w:ilvl="0" w:tplc="9D10EEF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C035A8"/>
    <w:multiLevelType w:val="hybridMultilevel"/>
    <w:tmpl w:val="E7BCBD74"/>
    <w:lvl w:ilvl="0" w:tplc="E198035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7D481644"/>
    <w:multiLevelType w:val="hybridMultilevel"/>
    <w:tmpl w:val="DB669C0C"/>
    <w:lvl w:ilvl="0" w:tplc="0B1688A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20"/>
  </w:num>
  <w:num w:numId="2" w16cid:durableId="1022509791">
    <w:abstractNumId w:val="23"/>
  </w:num>
  <w:num w:numId="3" w16cid:durableId="1439181995">
    <w:abstractNumId w:val="3"/>
  </w:num>
  <w:num w:numId="4" w16cid:durableId="623269068">
    <w:abstractNumId w:val="7"/>
  </w:num>
  <w:num w:numId="5" w16cid:durableId="1840348816">
    <w:abstractNumId w:val="0"/>
  </w:num>
  <w:num w:numId="6" w16cid:durableId="2136556621">
    <w:abstractNumId w:val="16"/>
  </w:num>
  <w:num w:numId="7" w16cid:durableId="183641038">
    <w:abstractNumId w:val="15"/>
  </w:num>
  <w:num w:numId="8" w16cid:durableId="1371566659">
    <w:abstractNumId w:val="1"/>
  </w:num>
  <w:num w:numId="9" w16cid:durableId="1541167097">
    <w:abstractNumId w:val="14"/>
  </w:num>
  <w:num w:numId="10" w16cid:durableId="1213007394">
    <w:abstractNumId w:val="19"/>
  </w:num>
  <w:num w:numId="11" w16cid:durableId="1419210656">
    <w:abstractNumId w:val="11"/>
  </w:num>
  <w:num w:numId="12" w16cid:durableId="1511993678">
    <w:abstractNumId w:val="18"/>
  </w:num>
  <w:num w:numId="13" w16cid:durableId="1599409875">
    <w:abstractNumId w:val="13"/>
  </w:num>
  <w:num w:numId="14" w16cid:durableId="73354881">
    <w:abstractNumId w:val="5"/>
  </w:num>
  <w:num w:numId="15" w16cid:durableId="156503975">
    <w:abstractNumId w:val="6"/>
  </w:num>
  <w:num w:numId="16" w16cid:durableId="309864094">
    <w:abstractNumId w:val="9"/>
  </w:num>
  <w:num w:numId="17" w16cid:durableId="1393188199">
    <w:abstractNumId w:val="17"/>
  </w:num>
  <w:num w:numId="18" w16cid:durableId="1775979892">
    <w:abstractNumId w:val="8"/>
  </w:num>
  <w:num w:numId="19" w16cid:durableId="1789468985">
    <w:abstractNumId w:val="4"/>
  </w:num>
  <w:num w:numId="20" w16cid:durableId="283923608">
    <w:abstractNumId w:val="10"/>
  </w:num>
  <w:num w:numId="21" w16cid:durableId="865757903">
    <w:abstractNumId w:val="2"/>
  </w:num>
  <w:num w:numId="22" w16cid:durableId="1977487530">
    <w:abstractNumId w:val="21"/>
  </w:num>
  <w:num w:numId="23" w16cid:durableId="1691948037">
    <w:abstractNumId w:val="12"/>
  </w:num>
  <w:num w:numId="24" w16cid:durableId="398672106">
    <w:abstractNumId w:val="2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6A3"/>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CA"/>
    <w:rsid w:val="0002189A"/>
    <w:rsid w:val="00021E62"/>
    <w:rsid w:val="00021EBF"/>
    <w:rsid w:val="00021ED0"/>
    <w:rsid w:val="000220B0"/>
    <w:rsid w:val="00022AA0"/>
    <w:rsid w:val="00022C65"/>
    <w:rsid w:val="00022E4A"/>
    <w:rsid w:val="00024B51"/>
    <w:rsid w:val="00024EE6"/>
    <w:rsid w:val="00025511"/>
    <w:rsid w:val="000255FE"/>
    <w:rsid w:val="00025BAB"/>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0FBE"/>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528"/>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0DC0"/>
    <w:rsid w:val="00181049"/>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28"/>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828"/>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280"/>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B7D"/>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76"/>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E05"/>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886"/>
    <w:rsid w:val="003109D4"/>
    <w:rsid w:val="00310D17"/>
    <w:rsid w:val="00312D52"/>
    <w:rsid w:val="00313D07"/>
    <w:rsid w:val="00314115"/>
    <w:rsid w:val="003143D3"/>
    <w:rsid w:val="00314902"/>
    <w:rsid w:val="003153FB"/>
    <w:rsid w:val="00315B3F"/>
    <w:rsid w:val="003169E8"/>
    <w:rsid w:val="003169F4"/>
    <w:rsid w:val="00316ABC"/>
    <w:rsid w:val="0031733C"/>
    <w:rsid w:val="0031742B"/>
    <w:rsid w:val="00317C59"/>
    <w:rsid w:val="00317CC2"/>
    <w:rsid w:val="003203E8"/>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6FCE"/>
    <w:rsid w:val="00337115"/>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1B9"/>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1F9D"/>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100"/>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94E"/>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7AA"/>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CA6"/>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676"/>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1F07"/>
    <w:rsid w:val="00413AFB"/>
    <w:rsid w:val="00413C45"/>
    <w:rsid w:val="00414843"/>
    <w:rsid w:val="004148DE"/>
    <w:rsid w:val="00414962"/>
    <w:rsid w:val="00414A6F"/>
    <w:rsid w:val="00414A76"/>
    <w:rsid w:val="00414AF8"/>
    <w:rsid w:val="00415DA5"/>
    <w:rsid w:val="00415FE6"/>
    <w:rsid w:val="00416FFD"/>
    <w:rsid w:val="004175F7"/>
    <w:rsid w:val="00421066"/>
    <w:rsid w:val="0042130C"/>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488A"/>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07A3"/>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00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1FBC"/>
    <w:rsid w:val="0055232B"/>
    <w:rsid w:val="005524B0"/>
    <w:rsid w:val="005524FA"/>
    <w:rsid w:val="00553795"/>
    <w:rsid w:val="0055427E"/>
    <w:rsid w:val="0055452A"/>
    <w:rsid w:val="00554FCF"/>
    <w:rsid w:val="005550F9"/>
    <w:rsid w:val="00555508"/>
    <w:rsid w:val="0055573D"/>
    <w:rsid w:val="00555D8C"/>
    <w:rsid w:val="00556B58"/>
    <w:rsid w:val="00556EB3"/>
    <w:rsid w:val="00557030"/>
    <w:rsid w:val="005570D9"/>
    <w:rsid w:val="0055724C"/>
    <w:rsid w:val="005577CB"/>
    <w:rsid w:val="0056020F"/>
    <w:rsid w:val="0056069B"/>
    <w:rsid w:val="00560BD7"/>
    <w:rsid w:val="00560D75"/>
    <w:rsid w:val="00560F63"/>
    <w:rsid w:val="00561099"/>
    <w:rsid w:val="005616D3"/>
    <w:rsid w:val="0056185E"/>
    <w:rsid w:val="00562C1D"/>
    <w:rsid w:val="00562C2E"/>
    <w:rsid w:val="00563032"/>
    <w:rsid w:val="0056405A"/>
    <w:rsid w:val="0056481F"/>
    <w:rsid w:val="005649AE"/>
    <w:rsid w:val="005649FA"/>
    <w:rsid w:val="00564B1F"/>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798"/>
    <w:rsid w:val="005A59E7"/>
    <w:rsid w:val="005A65C0"/>
    <w:rsid w:val="005A68B9"/>
    <w:rsid w:val="005A6A31"/>
    <w:rsid w:val="005A7162"/>
    <w:rsid w:val="005A7295"/>
    <w:rsid w:val="005A72A4"/>
    <w:rsid w:val="005B0E4E"/>
    <w:rsid w:val="005B1250"/>
    <w:rsid w:val="005B1258"/>
    <w:rsid w:val="005B16FD"/>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943"/>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15"/>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E6B"/>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148"/>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2B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B7FE4"/>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108"/>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931"/>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2FB"/>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4EB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3F25"/>
    <w:rsid w:val="00834583"/>
    <w:rsid w:val="008347B8"/>
    <w:rsid w:val="00834F01"/>
    <w:rsid w:val="0083591C"/>
    <w:rsid w:val="00835B91"/>
    <w:rsid w:val="00835FDC"/>
    <w:rsid w:val="00836048"/>
    <w:rsid w:val="00837268"/>
    <w:rsid w:val="0083736D"/>
    <w:rsid w:val="00837A48"/>
    <w:rsid w:val="00837B16"/>
    <w:rsid w:val="0084047D"/>
    <w:rsid w:val="00840B49"/>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6465"/>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748"/>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AA2"/>
    <w:rsid w:val="008A63F1"/>
    <w:rsid w:val="008A6DFF"/>
    <w:rsid w:val="008A768D"/>
    <w:rsid w:val="008A7A48"/>
    <w:rsid w:val="008B1B96"/>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26"/>
    <w:rsid w:val="008D06A5"/>
    <w:rsid w:val="008D1740"/>
    <w:rsid w:val="008D1ED1"/>
    <w:rsid w:val="008D208D"/>
    <w:rsid w:val="008D2547"/>
    <w:rsid w:val="008D270A"/>
    <w:rsid w:val="008D3238"/>
    <w:rsid w:val="008D34CB"/>
    <w:rsid w:val="008D4267"/>
    <w:rsid w:val="008D4B33"/>
    <w:rsid w:val="008D4E5E"/>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3A"/>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57EF"/>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910"/>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678C"/>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27C"/>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3CD"/>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0BF"/>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2D8B"/>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6FF"/>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CB6"/>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254"/>
    <w:rsid w:val="00AF09F2"/>
    <w:rsid w:val="00AF0AF4"/>
    <w:rsid w:val="00AF1388"/>
    <w:rsid w:val="00AF154C"/>
    <w:rsid w:val="00AF180B"/>
    <w:rsid w:val="00AF2FA6"/>
    <w:rsid w:val="00AF360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12"/>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2975"/>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FE2"/>
    <w:rsid w:val="00B27075"/>
    <w:rsid w:val="00B2721F"/>
    <w:rsid w:val="00B27357"/>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012"/>
    <w:rsid w:val="00B64268"/>
    <w:rsid w:val="00B64415"/>
    <w:rsid w:val="00B644AE"/>
    <w:rsid w:val="00B64813"/>
    <w:rsid w:val="00B64E2F"/>
    <w:rsid w:val="00B65402"/>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6325"/>
    <w:rsid w:val="00B8708B"/>
    <w:rsid w:val="00B871DA"/>
    <w:rsid w:val="00B87A7A"/>
    <w:rsid w:val="00B87C0A"/>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EFF"/>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51"/>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B87"/>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69F"/>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6F66"/>
    <w:rsid w:val="00C17503"/>
    <w:rsid w:val="00C17797"/>
    <w:rsid w:val="00C17876"/>
    <w:rsid w:val="00C178EC"/>
    <w:rsid w:val="00C17BD0"/>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610F"/>
    <w:rsid w:val="00C47A13"/>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674"/>
    <w:rsid w:val="00C837D3"/>
    <w:rsid w:val="00C83C55"/>
    <w:rsid w:val="00C84B3D"/>
    <w:rsid w:val="00C84CF4"/>
    <w:rsid w:val="00C84D17"/>
    <w:rsid w:val="00C84E62"/>
    <w:rsid w:val="00C851DB"/>
    <w:rsid w:val="00C85ADE"/>
    <w:rsid w:val="00C85F00"/>
    <w:rsid w:val="00C85F04"/>
    <w:rsid w:val="00C86773"/>
    <w:rsid w:val="00C86A03"/>
    <w:rsid w:val="00C86DEB"/>
    <w:rsid w:val="00C86ED4"/>
    <w:rsid w:val="00C870D0"/>
    <w:rsid w:val="00C90702"/>
    <w:rsid w:val="00C9085A"/>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39C"/>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6AE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35"/>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0C37"/>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4C4A"/>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57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0EBE"/>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4F2A"/>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221"/>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257"/>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448"/>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EA0"/>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3606"/>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qFormat/>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 w:type="character" w:customStyle="1" w:styleId="B3Char2">
    <w:name w:val="B3 Char2"/>
    <w:qFormat/>
    <w:rsid w:val="003203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79729">
      <w:bodyDiv w:val="1"/>
      <w:marLeft w:val="0"/>
      <w:marRight w:val="0"/>
      <w:marTop w:val="0"/>
      <w:marBottom w:val="0"/>
      <w:divBdr>
        <w:top w:val="none" w:sz="0" w:space="0" w:color="auto"/>
        <w:left w:val="none" w:sz="0" w:space="0" w:color="auto"/>
        <w:bottom w:val="none" w:sz="0" w:space="0" w:color="auto"/>
        <w:right w:val="none" w:sz="0" w:space="0" w:color="auto"/>
      </w:divBdr>
      <w:divsChild>
        <w:div w:id="1365716715">
          <w:marLeft w:val="0"/>
          <w:marRight w:val="0"/>
          <w:marTop w:val="0"/>
          <w:marBottom w:val="0"/>
          <w:divBdr>
            <w:top w:val="none" w:sz="0" w:space="0" w:color="auto"/>
            <w:left w:val="none" w:sz="0" w:space="0" w:color="auto"/>
            <w:bottom w:val="none" w:sz="0" w:space="0" w:color="auto"/>
            <w:right w:val="none" w:sz="0" w:space="0" w:color="auto"/>
          </w:divBdr>
          <w:divsChild>
            <w:div w:id="178515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64103">
      <w:bodyDiv w:val="1"/>
      <w:marLeft w:val="0"/>
      <w:marRight w:val="0"/>
      <w:marTop w:val="0"/>
      <w:marBottom w:val="0"/>
      <w:divBdr>
        <w:top w:val="none" w:sz="0" w:space="0" w:color="auto"/>
        <w:left w:val="none" w:sz="0" w:space="0" w:color="auto"/>
        <w:bottom w:val="none" w:sz="0" w:space="0" w:color="auto"/>
        <w:right w:val="none" w:sz="0" w:space="0" w:color="auto"/>
      </w:divBdr>
      <w:divsChild>
        <w:div w:id="1984844305">
          <w:marLeft w:val="0"/>
          <w:marRight w:val="0"/>
          <w:marTop w:val="0"/>
          <w:marBottom w:val="0"/>
          <w:divBdr>
            <w:top w:val="none" w:sz="0" w:space="0" w:color="auto"/>
            <w:left w:val="none" w:sz="0" w:space="0" w:color="auto"/>
            <w:bottom w:val="none" w:sz="0" w:space="0" w:color="auto"/>
            <w:right w:val="none" w:sz="0" w:space="0" w:color="auto"/>
          </w:divBdr>
        </w:div>
      </w:divsChild>
    </w:div>
    <w:div w:id="56321919">
      <w:bodyDiv w:val="1"/>
      <w:marLeft w:val="0"/>
      <w:marRight w:val="0"/>
      <w:marTop w:val="0"/>
      <w:marBottom w:val="0"/>
      <w:divBdr>
        <w:top w:val="none" w:sz="0" w:space="0" w:color="auto"/>
        <w:left w:val="none" w:sz="0" w:space="0" w:color="auto"/>
        <w:bottom w:val="none" w:sz="0" w:space="0" w:color="auto"/>
        <w:right w:val="none" w:sz="0" w:space="0" w:color="auto"/>
      </w:divBdr>
      <w:divsChild>
        <w:div w:id="414523154">
          <w:marLeft w:val="0"/>
          <w:marRight w:val="0"/>
          <w:marTop w:val="0"/>
          <w:marBottom w:val="0"/>
          <w:divBdr>
            <w:top w:val="none" w:sz="0" w:space="0" w:color="auto"/>
            <w:left w:val="none" w:sz="0" w:space="0" w:color="auto"/>
            <w:bottom w:val="none" w:sz="0" w:space="0" w:color="auto"/>
            <w:right w:val="none" w:sz="0" w:space="0" w:color="auto"/>
          </w:divBdr>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3781">
      <w:bodyDiv w:val="1"/>
      <w:marLeft w:val="0"/>
      <w:marRight w:val="0"/>
      <w:marTop w:val="0"/>
      <w:marBottom w:val="0"/>
      <w:divBdr>
        <w:top w:val="none" w:sz="0" w:space="0" w:color="auto"/>
        <w:left w:val="none" w:sz="0" w:space="0" w:color="auto"/>
        <w:bottom w:val="none" w:sz="0" w:space="0" w:color="auto"/>
        <w:right w:val="none" w:sz="0" w:space="0" w:color="auto"/>
      </w:divBdr>
      <w:divsChild>
        <w:div w:id="1702626224">
          <w:marLeft w:val="0"/>
          <w:marRight w:val="0"/>
          <w:marTop w:val="0"/>
          <w:marBottom w:val="0"/>
          <w:divBdr>
            <w:top w:val="none" w:sz="0" w:space="0" w:color="auto"/>
            <w:left w:val="none" w:sz="0" w:space="0" w:color="auto"/>
            <w:bottom w:val="none" w:sz="0" w:space="0" w:color="auto"/>
            <w:right w:val="none" w:sz="0" w:space="0" w:color="auto"/>
          </w:divBdr>
          <w:divsChild>
            <w:div w:id="1338920147">
              <w:marLeft w:val="0"/>
              <w:marRight w:val="0"/>
              <w:marTop w:val="0"/>
              <w:marBottom w:val="0"/>
              <w:divBdr>
                <w:top w:val="none" w:sz="0" w:space="0" w:color="auto"/>
                <w:left w:val="none" w:sz="0" w:space="0" w:color="auto"/>
                <w:bottom w:val="none" w:sz="0" w:space="0" w:color="auto"/>
                <w:right w:val="none" w:sz="0" w:space="0" w:color="auto"/>
              </w:divBdr>
            </w:div>
            <w:div w:id="1677809623">
              <w:marLeft w:val="0"/>
              <w:marRight w:val="0"/>
              <w:marTop w:val="0"/>
              <w:marBottom w:val="0"/>
              <w:divBdr>
                <w:top w:val="none" w:sz="0" w:space="0" w:color="auto"/>
                <w:left w:val="none" w:sz="0" w:space="0" w:color="auto"/>
                <w:bottom w:val="none" w:sz="0" w:space="0" w:color="auto"/>
                <w:right w:val="none" w:sz="0" w:space="0" w:color="auto"/>
              </w:divBdr>
            </w:div>
            <w:div w:id="1771123966">
              <w:marLeft w:val="0"/>
              <w:marRight w:val="0"/>
              <w:marTop w:val="0"/>
              <w:marBottom w:val="0"/>
              <w:divBdr>
                <w:top w:val="none" w:sz="0" w:space="0" w:color="auto"/>
                <w:left w:val="none" w:sz="0" w:space="0" w:color="auto"/>
                <w:bottom w:val="none" w:sz="0" w:space="0" w:color="auto"/>
                <w:right w:val="none" w:sz="0" w:space="0" w:color="auto"/>
              </w:divBdr>
            </w:div>
            <w:div w:id="19978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4443802">
      <w:bodyDiv w:val="1"/>
      <w:marLeft w:val="0"/>
      <w:marRight w:val="0"/>
      <w:marTop w:val="0"/>
      <w:marBottom w:val="0"/>
      <w:divBdr>
        <w:top w:val="none" w:sz="0" w:space="0" w:color="auto"/>
        <w:left w:val="none" w:sz="0" w:space="0" w:color="auto"/>
        <w:bottom w:val="none" w:sz="0" w:space="0" w:color="auto"/>
        <w:right w:val="none" w:sz="0" w:space="0" w:color="auto"/>
      </w:divBdr>
      <w:divsChild>
        <w:div w:id="878518578">
          <w:marLeft w:val="0"/>
          <w:marRight w:val="0"/>
          <w:marTop w:val="0"/>
          <w:marBottom w:val="0"/>
          <w:divBdr>
            <w:top w:val="none" w:sz="0" w:space="0" w:color="auto"/>
            <w:left w:val="none" w:sz="0" w:space="0" w:color="auto"/>
            <w:bottom w:val="none" w:sz="0" w:space="0" w:color="auto"/>
            <w:right w:val="none" w:sz="0" w:space="0" w:color="auto"/>
          </w:divBdr>
          <w:divsChild>
            <w:div w:id="4438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96938868">
      <w:bodyDiv w:val="1"/>
      <w:marLeft w:val="0"/>
      <w:marRight w:val="0"/>
      <w:marTop w:val="0"/>
      <w:marBottom w:val="0"/>
      <w:divBdr>
        <w:top w:val="none" w:sz="0" w:space="0" w:color="auto"/>
        <w:left w:val="none" w:sz="0" w:space="0" w:color="auto"/>
        <w:bottom w:val="none" w:sz="0" w:space="0" w:color="auto"/>
        <w:right w:val="none" w:sz="0" w:space="0" w:color="auto"/>
      </w:divBdr>
      <w:divsChild>
        <w:div w:id="1891375743">
          <w:marLeft w:val="0"/>
          <w:marRight w:val="0"/>
          <w:marTop w:val="0"/>
          <w:marBottom w:val="0"/>
          <w:divBdr>
            <w:top w:val="none" w:sz="0" w:space="0" w:color="auto"/>
            <w:left w:val="none" w:sz="0" w:space="0" w:color="auto"/>
            <w:bottom w:val="none" w:sz="0" w:space="0" w:color="auto"/>
            <w:right w:val="none" w:sz="0" w:space="0" w:color="auto"/>
          </w:divBdr>
          <w:divsChild>
            <w:div w:id="122722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11978">
      <w:bodyDiv w:val="1"/>
      <w:marLeft w:val="0"/>
      <w:marRight w:val="0"/>
      <w:marTop w:val="0"/>
      <w:marBottom w:val="0"/>
      <w:divBdr>
        <w:top w:val="none" w:sz="0" w:space="0" w:color="auto"/>
        <w:left w:val="none" w:sz="0" w:space="0" w:color="auto"/>
        <w:bottom w:val="none" w:sz="0" w:space="0" w:color="auto"/>
        <w:right w:val="none" w:sz="0" w:space="0" w:color="auto"/>
      </w:divBdr>
      <w:divsChild>
        <w:div w:id="694498007">
          <w:marLeft w:val="0"/>
          <w:marRight w:val="0"/>
          <w:marTop w:val="0"/>
          <w:marBottom w:val="0"/>
          <w:divBdr>
            <w:top w:val="none" w:sz="0" w:space="0" w:color="auto"/>
            <w:left w:val="none" w:sz="0" w:space="0" w:color="auto"/>
            <w:bottom w:val="none" w:sz="0" w:space="0" w:color="auto"/>
            <w:right w:val="none" w:sz="0" w:space="0" w:color="auto"/>
          </w:divBdr>
          <w:divsChild>
            <w:div w:id="148284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853559">
      <w:bodyDiv w:val="1"/>
      <w:marLeft w:val="0"/>
      <w:marRight w:val="0"/>
      <w:marTop w:val="0"/>
      <w:marBottom w:val="0"/>
      <w:divBdr>
        <w:top w:val="none" w:sz="0" w:space="0" w:color="auto"/>
        <w:left w:val="none" w:sz="0" w:space="0" w:color="auto"/>
        <w:bottom w:val="none" w:sz="0" w:space="0" w:color="auto"/>
        <w:right w:val="none" w:sz="0" w:space="0" w:color="auto"/>
      </w:divBdr>
      <w:divsChild>
        <w:div w:id="926495718">
          <w:marLeft w:val="0"/>
          <w:marRight w:val="0"/>
          <w:marTop w:val="0"/>
          <w:marBottom w:val="0"/>
          <w:divBdr>
            <w:top w:val="none" w:sz="0" w:space="0" w:color="auto"/>
            <w:left w:val="none" w:sz="0" w:space="0" w:color="auto"/>
            <w:bottom w:val="none" w:sz="0" w:space="0" w:color="auto"/>
            <w:right w:val="none" w:sz="0" w:space="0" w:color="auto"/>
          </w:divBdr>
          <w:divsChild>
            <w:div w:id="3574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047270">
      <w:bodyDiv w:val="1"/>
      <w:marLeft w:val="0"/>
      <w:marRight w:val="0"/>
      <w:marTop w:val="0"/>
      <w:marBottom w:val="0"/>
      <w:divBdr>
        <w:top w:val="none" w:sz="0" w:space="0" w:color="auto"/>
        <w:left w:val="none" w:sz="0" w:space="0" w:color="auto"/>
        <w:bottom w:val="none" w:sz="0" w:space="0" w:color="auto"/>
        <w:right w:val="none" w:sz="0" w:space="0" w:color="auto"/>
      </w:divBdr>
      <w:divsChild>
        <w:div w:id="1164928354">
          <w:marLeft w:val="0"/>
          <w:marRight w:val="0"/>
          <w:marTop w:val="0"/>
          <w:marBottom w:val="0"/>
          <w:divBdr>
            <w:top w:val="none" w:sz="0" w:space="0" w:color="auto"/>
            <w:left w:val="none" w:sz="0" w:space="0" w:color="auto"/>
            <w:bottom w:val="none" w:sz="0" w:space="0" w:color="auto"/>
            <w:right w:val="none" w:sz="0" w:space="0" w:color="auto"/>
          </w:divBdr>
          <w:divsChild>
            <w:div w:id="132042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129438">
      <w:bodyDiv w:val="1"/>
      <w:marLeft w:val="0"/>
      <w:marRight w:val="0"/>
      <w:marTop w:val="0"/>
      <w:marBottom w:val="0"/>
      <w:divBdr>
        <w:top w:val="none" w:sz="0" w:space="0" w:color="auto"/>
        <w:left w:val="none" w:sz="0" w:space="0" w:color="auto"/>
        <w:bottom w:val="none" w:sz="0" w:space="0" w:color="auto"/>
        <w:right w:val="none" w:sz="0" w:space="0" w:color="auto"/>
      </w:divBdr>
      <w:divsChild>
        <w:div w:id="403525534">
          <w:marLeft w:val="0"/>
          <w:marRight w:val="0"/>
          <w:marTop w:val="0"/>
          <w:marBottom w:val="0"/>
          <w:divBdr>
            <w:top w:val="none" w:sz="0" w:space="0" w:color="auto"/>
            <w:left w:val="none" w:sz="0" w:space="0" w:color="auto"/>
            <w:bottom w:val="none" w:sz="0" w:space="0" w:color="auto"/>
            <w:right w:val="none" w:sz="0" w:space="0" w:color="auto"/>
          </w:divBdr>
          <w:divsChild>
            <w:div w:id="203059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48347461">
      <w:bodyDiv w:val="1"/>
      <w:marLeft w:val="0"/>
      <w:marRight w:val="0"/>
      <w:marTop w:val="0"/>
      <w:marBottom w:val="0"/>
      <w:divBdr>
        <w:top w:val="none" w:sz="0" w:space="0" w:color="auto"/>
        <w:left w:val="none" w:sz="0" w:space="0" w:color="auto"/>
        <w:bottom w:val="none" w:sz="0" w:space="0" w:color="auto"/>
        <w:right w:val="none" w:sz="0" w:space="0" w:color="auto"/>
      </w:divBdr>
    </w:div>
    <w:div w:id="281424018">
      <w:bodyDiv w:val="1"/>
      <w:marLeft w:val="0"/>
      <w:marRight w:val="0"/>
      <w:marTop w:val="0"/>
      <w:marBottom w:val="0"/>
      <w:divBdr>
        <w:top w:val="none" w:sz="0" w:space="0" w:color="auto"/>
        <w:left w:val="none" w:sz="0" w:space="0" w:color="auto"/>
        <w:bottom w:val="none" w:sz="0" w:space="0" w:color="auto"/>
        <w:right w:val="none" w:sz="0" w:space="0" w:color="auto"/>
      </w:divBdr>
      <w:divsChild>
        <w:div w:id="1222522664">
          <w:marLeft w:val="0"/>
          <w:marRight w:val="0"/>
          <w:marTop w:val="0"/>
          <w:marBottom w:val="0"/>
          <w:divBdr>
            <w:top w:val="none" w:sz="0" w:space="0" w:color="auto"/>
            <w:left w:val="none" w:sz="0" w:space="0" w:color="auto"/>
            <w:bottom w:val="none" w:sz="0" w:space="0" w:color="auto"/>
            <w:right w:val="none" w:sz="0" w:space="0" w:color="auto"/>
          </w:divBdr>
        </w:div>
      </w:divsChild>
    </w:div>
    <w:div w:id="288126575">
      <w:bodyDiv w:val="1"/>
      <w:marLeft w:val="0"/>
      <w:marRight w:val="0"/>
      <w:marTop w:val="0"/>
      <w:marBottom w:val="0"/>
      <w:divBdr>
        <w:top w:val="none" w:sz="0" w:space="0" w:color="auto"/>
        <w:left w:val="none" w:sz="0" w:space="0" w:color="auto"/>
        <w:bottom w:val="none" w:sz="0" w:space="0" w:color="auto"/>
        <w:right w:val="none" w:sz="0" w:space="0" w:color="auto"/>
      </w:divBdr>
      <w:divsChild>
        <w:div w:id="367067897">
          <w:marLeft w:val="0"/>
          <w:marRight w:val="0"/>
          <w:marTop w:val="0"/>
          <w:marBottom w:val="0"/>
          <w:divBdr>
            <w:top w:val="none" w:sz="0" w:space="0" w:color="auto"/>
            <w:left w:val="none" w:sz="0" w:space="0" w:color="auto"/>
            <w:bottom w:val="none" w:sz="0" w:space="0" w:color="auto"/>
            <w:right w:val="none" w:sz="0" w:space="0" w:color="auto"/>
          </w:divBdr>
          <w:divsChild>
            <w:div w:id="4758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924902">
      <w:bodyDiv w:val="1"/>
      <w:marLeft w:val="0"/>
      <w:marRight w:val="0"/>
      <w:marTop w:val="0"/>
      <w:marBottom w:val="0"/>
      <w:divBdr>
        <w:top w:val="none" w:sz="0" w:space="0" w:color="auto"/>
        <w:left w:val="none" w:sz="0" w:space="0" w:color="auto"/>
        <w:bottom w:val="none" w:sz="0" w:space="0" w:color="auto"/>
        <w:right w:val="none" w:sz="0" w:space="0" w:color="auto"/>
      </w:divBdr>
      <w:divsChild>
        <w:div w:id="1169102823">
          <w:marLeft w:val="0"/>
          <w:marRight w:val="0"/>
          <w:marTop w:val="0"/>
          <w:marBottom w:val="0"/>
          <w:divBdr>
            <w:top w:val="none" w:sz="0" w:space="0" w:color="auto"/>
            <w:left w:val="none" w:sz="0" w:space="0" w:color="auto"/>
            <w:bottom w:val="none" w:sz="0" w:space="0" w:color="auto"/>
            <w:right w:val="none" w:sz="0" w:space="0" w:color="auto"/>
          </w:divBdr>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356663247">
      <w:bodyDiv w:val="1"/>
      <w:marLeft w:val="0"/>
      <w:marRight w:val="0"/>
      <w:marTop w:val="0"/>
      <w:marBottom w:val="0"/>
      <w:divBdr>
        <w:top w:val="none" w:sz="0" w:space="0" w:color="auto"/>
        <w:left w:val="none" w:sz="0" w:space="0" w:color="auto"/>
        <w:bottom w:val="none" w:sz="0" w:space="0" w:color="auto"/>
        <w:right w:val="none" w:sz="0" w:space="0" w:color="auto"/>
      </w:divBdr>
      <w:divsChild>
        <w:div w:id="24870508">
          <w:marLeft w:val="0"/>
          <w:marRight w:val="0"/>
          <w:marTop w:val="0"/>
          <w:marBottom w:val="0"/>
          <w:divBdr>
            <w:top w:val="none" w:sz="0" w:space="0" w:color="auto"/>
            <w:left w:val="none" w:sz="0" w:space="0" w:color="auto"/>
            <w:bottom w:val="none" w:sz="0" w:space="0" w:color="auto"/>
            <w:right w:val="none" w:sz="0" w:space="0" w:color="auto"/>
          </w:divBdr>
        </w:div>
      </w:divsChild>
    </w:div>
    <w:div w:id="361397880">
      <w:bodyDiv w:val="1"/>
      <w:marLeft w:val="0"/>
      <w:marRight w:val="0"/>
      <w:marTop w:val="0"/>
      <w:marBottom w:val="0"/>
      <w:divBdr>
        <w:top w:val="none" w:sz="0" w:space="0" w:color="auto"/>
        <w:left w:val="none" w:sz="0" w:space="0" w:color="auto"/>
        <w:bottom w:val="none" w:sz="0" w:space="0" w:color="auto"/>
        <w:right w:val="none" w:sz="0" w:space="0" w:color="auto"/>
      </w:divBdr>
      <w:divsChild>
        <w:div w:id="635641071">
          <w:marLeft w:val="0"/>
          <w:marRight w:val="0"/>
          <w:marTop w:val="0"/>
          <w:marBottom w:val="0"/>
          <w:divBdr>
            <w:top w:val="none" w:sz="0" w:space="0" w:color="auto"/>
            <w:left w:val="none" w:sz="0" w:space="0" w:color="auto"/>
            <w:bottom w:val="none" w:sz="0" w:space="0" w:color="auto"/>
            <w:right w:val="none" w:sz="0" w:space="0" w:color="auto"/>
          </w:divBdr>
        </w:div>
      </w:divsChild>
    </w:div>
    <w:div w:id="382415082">
      <w:bodyDiv w:val="1"/>
      <w:marLeft w:val="0"/>
      <w:marRight w:val="0"/>
      <w:marTop w:val="0"/>
      <w:marBottom w:val="0"/>
      <w:divBdr>
        <w:top w:val="none" w:sz="0" w:space="0" w:color="auto"/>
        <w:left w:val="none" w:sz="0" w:space="0" w:color="auto"/>
        <w:bottom w:val="none" w:sz="0" w:space="0" w:color="auto"/>
        <w:right w:val="none" w:sz="0" w:space="0" w:color="auto"/>
      </w:divBdr>
      <w:divsChild>
        <w:div w:id="839003653">
          <w:marLeft w:val="0"/>
          <w:marRight w:val="0"/>
          <w:marTop w:val="0"/>
          <w:marBottom w:val="0"/>
          <w:divBdr>
            <w:top w:val="none" w:sz="0" w:space="0" w:color="auto"/>
            <w:left w:val="none" w:sz="0" w:space="0" w:color="auto"/>
            <w:bottom w:val="none" w:sz="0" w:space="0" w:color="auto"/>
            <w:right w:val="none" w:sz="0" w:space="0" w:color="auto"/>
          </w:divBdr>
          <w:divsChild>
            <w:div w:id="1449278159">
              <w:marLeft w:val="0"/>
              <w:marRight w:val="0"/>
              <w:marTop w:val="0"/>
              <w:marBottom w:val="0"/>
              <w:divBdr>
                <w:top w:val="none" w:sz="0" w:space="0" w:color="auto"/>
                <w:left w:val="none" w:sz="0" w:space="0" w:color="auto"/>
                <w:bottom w:val="none" w:sz="0" w:space="0" w:color="auto"/>
                <w:right w:val="none" w:sz="0" w:space="0" w:color="auto"/>
              </w:divBdr>
            </w:div>
            <w:div w:id="1096054287">
              <w:marLeft w:val="0"/>
              <w:marRight w:val="0"/>
              <w:marTop w:val="0"/>
              <w:marBottom w:val="0"/>
              <w:divBdr>
                <w:top w:val="none" w:sz="0" w:space="0" w:color="auto"/>
                <w:left w:val="none" w:sz="0" w:space="0" w:color="auto"/>
                <w:bottom w:val="none" w:sz="0" w:space="0" w:color="auto"/>
                <w:right w:val="none" w:sz="0" w:space="0" w:color="auto"/>
              </w:divBdr>
            </w:div>
            <w:div w:id="1265848871">
              <w:marLeft w:val="0"/>
              <w:marRight w:val="0"/>
              <w:marTop w:val="0"/>
              <w:marBottom w:val="0"/>
              <w:divBdr>
                <w:top w:val="none" w:sz="0" w:space="0" w:color="auto"/>
                <w:left w:val="none" w:sz="0" w:space="0" w:color="auto"/>
                <w:bottom w:val="none" w:sz="0" w:space="0" w:color="auto"/>
                <w:right w:val="none" w:sz="0" w:space="0" w:color="auto"/>
              </w:divBdr>
            </w:div>
            <w:div w:id="92788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97186984">
      <w:bodyDiv w:val="1"/>
      <w:marLeft w:val="0"/>
      <w:marRight w:val="0"/>
      <w:marTop w:val="0"/>
      <w:marBottom w:val="0"/>
      <w:divBdr>
        <w:top w:val="none" w:sz="0" w:space="0" w:color="auto"/>
        <w:left w:val="none" w:sz="0" w:space="0" w:color="auto"/>
        <w:bottom w:val="none" w:sz="0" w:space="0" w:color="auto"/>
        <w:right w:val="none" w:sz="0" w:space="0" w:color="auto"/>
      </w:divBdr>
      <w:divsChild>
        <w:div w:id="920985943">
          <w:marLeft w:val="0"/>
          <w:marRight w:val="0"/>
          <w:marTop w:val="0"/>
          <w:marBottom w:val="0"/>
          <w:divBdr>
            <w:top w:val="none" w:sz="0" w:space="0" w:color="auto"/>
            <w:left w:val="none" w:sz="0" w:space="0" w:color="auto"/>
            <w:bottom w:val="none" w:sz="0" w:space="0" w:color="auto"/>
            <w:right w:val="none" w:sz="0" w:space="0" w:color="auto"/>
          </w:divBdr>
          <w:divsChild>
            <w:div w:id="3238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10070757">
      <w:bodyDiv w:val="1"/>
      <w:marLeft w:val="0"/>
      <w:marRight w:val="0"/>
      <w:marTop w:val="0"/>
      <w:marBottom w:val="0"/>
      <w:divBdr>
        <w:top w:val="none" w:sz="0" w:space="0" w:color="auto"/>
        <w:left w:val="none" w:sz="0" w:space="0" w:color="auto"/>
        <w:bottom w:val="none" w:sz="0" w:space="0" w:color="auto"/>
        <w:right w:val="none" w:sz="0" w:space="0" w:color="auto"/>
      </w:divBdr>
      <w:divsChild>
        <w:div w:id="1764839861">
          <w:marLeft w:val="0"/>
          <w:marRight w:val="0"/>
          <w:marTop w:val="0"/>
          <w:marBottom w:val="0"/>
          <w:divBdr>
            <w:top w:val="none" w:sz="0" w:space="0" w:color="auto"/>
            <w:left w:val="none" w:sz="0" w:space="0" w:color="auto"/>
            <w:bottom w:val="none" w:sz="0" w:space="0" w:color="auto"/>
            <w:right w:val="none" w:sz="0" w:space="0" w:color="auto"/>
          </w:divBdr>
          <w:divsChild>
            <w:div w:id="601690921">
              <w:marLeft w:val="0"/>
              <w:marRight w:val="0"/>
              <w:marTop w:val="0"/>
              <w:marBottom w:val="0"/>
              <w:divBdr>
                <w:top w:val="none" w:sz="0" w:space="0" w:color="auto"/>
                <w:left w:val="none" w:sz="0" w:space="0" w:color="auto"/>
                <w:bottom w:val="none" w:sz="0" w:space="0" w:color="auto"/>
                <w:right w:val="none" w:sz="0" w:space="0" w:color="auto"/>
              </w:divBdr>
            </w:div>
            <w:div w:id="606353954">
              <w:marLeft w:val="0"/>
              <w:marRight w:val="0"/>
              <w:marTop w:val="0"/>
              <w:marBottom w:val="0"/>
              <w:divBdr>
                <w:top w:val="none" w:sz="0" w:space="0" w:color="auto"/>
                <w:left w:val="none" w:sz="0" w:space="0" w:color="auto"/>
                <w:bottom w:val="none" w:sz="0" w:space="0" w:color="auto"/>
                <w:right w:val="none" w:sz="0" w:space="0" w:color="auto"/>
              </w:divBdr>
            </w:div>
            <w:div w:id="1352683845">
              <w:marLeft w:val="0"/>
              <w:marRight w:val="0"/>
              <w:marTop w:val="0"/>
              <w:marBottom w:val="0"/>
              <w:divBdr>
                <w:top w:val="none" w:sz="0" w:space="0" w:color="auto"/>
                <w:left w:val="none" w:sz="0" w:space="0" w:color="auto"/>
                <w:bottom w:val="none" w:sz="0" w:space="0" w:color="auto"/>
                <w:right w:val="none" w:sz="0" w:space="0" w:color="auto"/>
              </w:divBdr>
            </w:div>
            <w:div w:id="141527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022">
      <w:bodyDiv w:val="1"/>
      <w:marLeft w:val="0"/>
      <w:marRight w:val="0"/>
      <w:marTop w:val="0"/>
      <w:marBottom w:val="0"/>
      <w:divBdr>
        <w:top w:val="none" w:sz="0" w:space="0" w:color="auto"/>
        <w:left w:val="none" w:sz="0" w:space="0" w:color="auto"/>
        <w:bottom w:val="none" w:sz="0" w:space="0" w:color="auto"/>
        <w:right w:val="none" w:sz="0" w:space="0" w:color="auto"/>
      </w:divBdr>
      <w:divsChild>
        <w:div w:id="997345940">
          <w:marLeft w:val="0"/>
          <w:marRight w:val="0"/>
          <w:marTop w:val="0"/>
          <w:marBottom w:val="0"/>
          <w:divBdr>
            <w:top w:val="none" w:sz="0" w:space="0" w:color="auto"/>
            <w:left w:val="none" w:sz="0" w:space="0" w:color="auto"/>
            <w:bottom w:val="none" w:sz="0" w:space="0" w:color="auto"/>
            <w:right w:val="none" w:sz="0" w:space="0" w:color="auto"/>
          </w:divBdr>
          <w:divsChild>
            <w:div w:id="115044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254482">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51239679">
      <w:bodyDiv w:val="1"/>
      <w:marLeft w:val="0"/>
      <w:marRight w:val="0"/>
      <w:marTop w:val="0"/>
      <w:marBottom w:val="0"/>
      <w:divBdr>
        <w:top w:val="none" w:sz="0" w:space="0" w:color="auto"/>
        <w:left w:val="none" w:sz="0" w:space="0" w:color="auto"/>
        <w:bottom w:val="none" w:sz="0" w:space="0" w:color="auto"/>
        <w:right w:val="none" w:sz="0" w:space="0" w:color="auto"/>
      </w:divBdr>
      <w:divsChild>
        <w:div w:id="583077916">
          <w:marLeft w:val="0"/>
          <w:marRight w:val="0"/>
          <w:marTop w:val="0"/>
          <w:marBottom w:val="0"/>
          <w:divBdr>
            <w:top w:val="none" w:sz="0" w:space="0" w:color="auto"/>
            <w:left w:val="none" w:sz="0" w:space="0" w:color="auto"/>
            <w:bottom w:val="none" w:sz="0" w:space="0" w:color="auto"/>
            <w:right w:val="none" w:sz="0" w:space="0" w:color="auto"/>
          </w:divBdr>
        </w:div>
        <w:div w:id="141121692">
          <w:marLeft w:val="0"/>
          <w:marRight w:val="0"/>
          <w:marTop w:val="0"/>
          <w:marBottom w:val="0"/>
          <w:divBdr>
            <w:top w:val="none" w:sz="0" w:space="0" w:color="auto"/>
            <w:left w:val="none" w:sz="0" w:space="0" w:color="auto"/>
            <w:bottom w:val="none" w:sz="0" w:space="0" w:color="auto"/>
            <w:right w:val="none" w:sz="0" w:space="0" w:color="auto"/>
          </w:divBdr>
        </w:div>
        <w:div w:id="1827240457">
          <w:marLeft w:val="0"/>
          <w:marRight w:val="0"/>
          <w:marTop w:val="0"/>
          <w:marBottom w:val="0"/>
          <w:divBdr>
            <w:top w:val="none" w:sz="0" w:space="0" w:color="auto"/>
            <w:left w:val="none" w:sz="0" w:space="0" w:color="auto"/>
            <w:bottom w:val="none" w:sz="0" w:space="0" w:color="auto"/>
            <w:right w:val="none" w:sz="0" w:space="0" w:color="auto"/>
          </w:divBdr>
        </w:div>
      </w:divsChild>
    </w:div>
    <w:div w:id="773088936">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820344">
      <w:bodyDiv w:val="1"/>
      <w:marLeft w:val="0"/>
      <w:marRight w:val="0"/>
      <w:marTop w:val="0"/>
      <w:marBottom w:val="0"/>
      <w:divBdr>
        <w:top w:val="none" w:sz="0" w:space="0" w:color="auto"/>
        <w:left w:val="none" w:sz="0" w:space="0" w:color="auto"/>
        <w:bottom w:val="none" w:sz="0" w:space="0" w:color="auto"/>
        <w:right w:val="none" w:sz="0" w:space="0" w:color="auto"/>
      </w:divBdr>
      <w:divsChild>
        <w:div w:id="123084156">
          <w:marLeft w:val="0"/>
          <w:marRight w:val="0"/>
          <w:marTop w:val="0"/>
          <w:marBottom w:val="0"/>
          <w:divBdr>
            <w:top w:val="none" w:sz="0" w:space="0" w:color="auto"/>
            <w:left w:val="none" w:sz="0" w:space="0" w:color="auto"/>
            <w:bottom w:val="none" w:sz="0" w:space="0" w:color="auto"/>
            <w:right w:val="none" w:sz="0" w:space="0" w:color="auto"/>
          </w:divBdr>
        </w:div>
      </w:divsChild>
    </w:div>
    <w:div w:id="827549588">
      <w:bodyDiv w:val="1"/>
      <w:marLeft w:val="0"/>
      <w:marRight w:val="0"/>
      <w:marTop w:val="0"/>
      <w:marBottom w:val="0"/>
      <w:divBdr>
        <w:top w:val="none" w:sz="0" w:space="0" w:color="auto"/>
        <w:left w:val="none" w:sz="0" w:space="0" w:color="auto"/>
        <w:bottom w:val="none" w:sz="0" w:space="0" w:color="auto"/>
        <w:right w:val="none" w:sz="0" w:space="0" w:color="auto"/>
      </w:divBdr>
      <w:divsChild>
        <w:div w:id="306665279">
          <w:marLeft w:val="0"/>
          <w:marRight w:val="0"/>
          <w:marTop w:val="0"/>
          <w:marBottom w:val="0"/>
          <w:divBdr>
            <w:top w:val="none" w:sz="0" w:space="0" w:color="auto"/>
            <w:left w:val="none" w:sz="0" w:space="0" w:color="auto"/>
            <w:bottom w:val="none" w:sz="0" w:space="0" w:color="auto"/>
            <w:right w:val="none" w:sz="0" w:space="0" w:color="auto"/>
          </w:divBdr>
          <w:divsChild>
            <w:div w:id="67341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79994">
      <w:bodyDiv w:val="1"/>
      <w:marLeft w:val="0"/>
      <w:marRight w:val="0"/>
      <w:marTop w:val="0"/>
      <w:marBottom w:val="0"/>
      <w:divBdr>
        <w:top w:val="none" w:sz="0" w:space="0" w:color="auto"/>
        <w:left w:val="none" w:sz="0" w:space="0" w:color="auto"/>
        <w:bottom w:val="none" w:sz="0" w:space="0" w:color="auto"/>
        <w:right w:val="none" w:sz="0" w:space="0" w:color="auto"/>
      </w:divBdr>
      <w:divsChild>
        <w:div w:id="501512492">
          <w:marLeft w:val="0"/>
          <w:marRight w:val="0"/>
          <w:marTop w:val="0"/>
          <w:marBottom w:val="0"/>
          <w:divBdr>
            <w:top w:val="none" w:sz="0" w:space="0" w:color="auto"/>
            <w:left w:val="none" w:sz="0" w:space="0" w:color="auto"/>
            <w:bottom w:val="none" w:sz="0" w:space="0" w:color="auto"/>
            <w:right w:val="none" w:sz="0" w:space="0" w:color="auto"/>
          </w:divBdr>
        </w:div>
        <w:div w:id="1246722288">
          <w:marLeft w:val="0"/>
          <w:marRight w:val="0"/>
          <w:marTop w:val="0"/>
          <w:marBottom w:val="0"/>
          <w:divBdr>
            <w:top w:val="none" w:sz="0" w:space="0" w:color="auto"/>
            <w:left w:val="none" w:sz="0" w:space="0" w:color="auto"/>
            <w:bottom w:val="none" w:sz="0" w:space="0" w:color="auto"/>
            <w:right w:val="none" w:sz="0" w:space="0" w:color="auto"/>
          </w:divBdr>
        </w:div>
        <w:div w:id="1308247434">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9951333">
      <w:bodyDiv w:val="1"/>
      <w:marLeft w:val="0"/>
      <w:marRight w:val="0"/>
      <w:marTop w:val="0"/>
      <w:marBottom w:val="0"/>
      <w:divBdr>
        <w:top w:val="none" w:sz="0" w:space="0" w:color="auto"/>
        <w:left w:val="none" w:sz="0" w:space="0" w:color="auto"/>
        <w:bottom w:val="none" w:sz="0" w:space="0" w:color="auto"/>
        <w:right w:val="none" w:sz="0" w:space="0" w:color="auto"/>
      </w:divBdr>
      <w:divsChild>
        <w:div w:id="795829320">
          <w:marLeft w:val="0"/>
          <w:marRight w:val="0"/>
          <w:marTop w:val="0"/>
          <w:marBottom w:val="0"/>
          <w:divBdr>
            <w:top w:val="none" w:sz="0" w:space="0" w:color="auto"/>
            <w:left w:val="none" w:sz="0" w:space="0" w:color="auto"/>
            <w:bottom w:val="none" w:sz="0" w:space="0" w:color="auto"/>
            <w:right w:val="none" w:sz="0" w:space="0" w:color="auto"/>
          </w:divBdr>
          <w:divsChild>
            <w:div w:id="4461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659152">
      <w:bodyDiv w:val="1"/>
      <w:marLeft w:val="0"/>
      <w:marRight w:val="0"/>
      <w:marTop w:val="0"/>
      <w:marBottom w:val="0"/>
      <w:divBdr>
        <w:top w:val="none" w:sz="0" w:space="0" w:color="auto"/>
        <w:left w:val="none" w:sz="0" w:space="0" w:color="auto"/>
        <w:bottom w:val="none" w:sz="0" w:space="0" w:color="auto"/>
        <w:right w:val="none" w:sz="0" w:space="0" w:color="auto"/>
      </w:divBdr>
    </w:div>
    <w:div w:id="895555041">
      <w:bodyDiv w:val="1"/>
      <w:marLeft w:val="0"/>
      <w:marRight w:val="0"/>
      <w:marTop w:val="0"/>
      <w:marBottom w:val="0"/>
      <w:divBdr>
        <w:top w:val="none" w:sz="0" w:space="0" w:color="auto"/>
        <w:left w:val="none" w:sz="0" w:space="0" w:color="auto"/>
        <w:bottom w:val="none" w:sz="0" w:space="0" w:color="auto"/>
        <w:right w:val="none" w:sz="0" w:space="0" w:color="auto"/>
      </w:divBdr>
      <w:divsChild>
        <w:div w:id="1427968092">
          <w:marLeft w:val="0"/>
          <w:marRight w:val="0"/>
          <w:marTop w:val="0"/>
          <w:marBottom w:val="0"/>
          <w:divBdr>
            <w:top w:val="none" w:sz="0" w:space="0" w:color="auto"/>
            <w:left w:val="none" w:sz="0" w:space="0" w:color="auto"/>
            <w:bottom w:val="none" w:sz="0" w:space="0" w:color="auto"/>
            <w:right w:val="none" w:sz="0" w:space="0" w:color="auto"/>
          </w:divBdr>
          <w:divsChild>
            <w:div w:id="22441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367592">
      <w:bodyDiv w:val="1"/>
      <w:marLeft w:val="0"/>
      <w:marRight w:val="0"/>
      <w:marTop w:val="0"/>
      <w:marBottom w:val="0"/>
      <w:divBdr>
        <w:top w:val="none" w:sz="0" w:space="0" w:color="auto"/>
        <w:left w:val="none" w:sz="0" w:space="0" w:color="auto"/>
        <w:bottom w:val="none" w:sz="0" w:space="0" w:color="auto"/>
        <w:right w:val="none" w:sz="0" w:space="0" w:color="auto"/>
      </w:divBdr>
    </w:div>
    <w:div w:id="901519681">
      <w:bodyDiv w:val="1"/>
      <w:marLeft w:val="0"/>
      <w:marRight w:val="0"/>
      <w:marTop w:val="0"/>
      <w:marBottom w:val="0"/>
      <w:divBdr>
        <w:top w:val="none" w:sz="0" w:space="0" w:color="auto"/>
        <w:left w:val="none" w:sz="0" w:space="0" w:color="auto"/>
        <w:bottom w:val="none" w:sz="0" w:space="0" w:color="auto"/>
        <w:right w:val="none" w:sz="0" w:space="0" w:color="auto"/>
      </w:divBdr>
      <w:divsChild>
        <w:div w:id="579364065">
          <w:marLeft w:val="0"/>
          <w:marRight w:val="0"/>
          <w:marTop w:val="0"/>
          <w:marBottom w:val="0"/>
          <w:divBdr>
            <w:top w:val="none" w:sz="0" w:space="0" w:color="auto"/>
            <w:left w:val="none" w:sz="0" w:space="0" w:color="auto"/>
            <w:bottom w:val="none" w:sz="0" w:space="0" w:color="auto"/>
            <w:right w:val="none" w:sz="0" w:space="0" w:color="auto"/>
          </w:divBdr>
          <w:divsChild>
            <w:div w:id="203916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25574640">
      <w:bodyDiv w:val="1"/>
      <w:marLeft w:val="0"/>
      <w:marRight w:val="0"/>
      <w:marTop w:val="0"/>
      <w:marBottom w:val="0"/>
      <w:divBdr>
        <w:top w:val="none" w:sz="0" w:space="0" w:color="auto"/>
        <w:left w:val="none" w:sz="0" w:space="0" w:color="auto"/>
        <w:bottom w:val="none" w:sz="0" w:space="0" w:color="auto"/>
        <w:right w:val="none" w:sz="0" w:space="0" w:color="auto"/>
      </w:divBdr>
      <w:divsChild>
        <w:div w:id="1497574775">
          <w:marLeft w:val="0"/>
          <w:marRight w:val="0"/>
          <w:marTop w:val="0"/>
          <w:marBottom w:val="0"/>
          <w:divBdr>
            <w:top w:val="none" w:sz="0" w:space="0" w:color="auto"/>
            <w:left w:val="none" w:sz="0" w:space="0" w:color="auto"/>
            <w:bottom w:val="none" w:sz="0" w:space="0" w:color="auto"/>
            <w:right w:val="none" w:sz="0" w:space="0" w:color="auto"/>
          </w:divBdr>
        </w:div>
      </w:divsChild>
    </w:div>
    <w:div w:id="941037049">
      <w:bodyDiv w:val="1"/>
      <w:marLeft w:val="0"/>
      <w:marRight w:val="0"/>
      <w:marTop w:val="0"/>
      <w:marBottom w:val="0"/>
      <w:divBdr>
        <w:top w:val="none" w:sz="0" w:space="0" w:color="auto"/>
        <w:left w:val="none" w:sz="0" w:space="0" w:color="auto"/>
        <w:bottom w:val="none" w:sz="0" w:space="0" w:color="auto"/>
        <w:right w:val="none" w:sz="0" w:space="0" w:color="auto"/>
      </w:divBdr>
      <w:divsChild>
        <w:div w:id="115562727">
          <w:marLeft w:val="0"/>
          <w:marRight w:val="0"/>
          <w:marTop w:val="0"/>
          <w:marBottom w:val="0"/>
          <w:divBdr>
            <w:top w:val="none" w:sz="0" w:space="0" w:color="auto"/>
            <w:left w:val="none" w:sz="0" w:space="0" w:color="auto"/>
            <w:bottom w:val="none" w:sz="0" w:space="0" w:color="auto"/>
            <w:right w:val="none" w:sz="0" w:space="0" w:color="auto"/>
          </w:divBdr>
        </w:div>
      </w:divsChild>
    </w:div>
    <w:div w:id="951520072">
      <w:bodyDiv w:val="1"/>
      <w:marLeft w:val="0"/>
      <w:marRight w:val="0"/>
      <w:marTop w:val="0"/>
      <w:marBottom w:val="0"/>
      <w:divBdr>
        <w:top w:val="none" w:sz="0" w:space="0" w:color="auto"/>
        <w:left w:val="none" w:sz="0" w:space="0" w:color="auto"/>
        <w:bottom w:val="none" w:sz="0" w:space="0" w:color="auto"/>
        <w:right w:val="none" w:sz="0" w:space="0" w:color="auto"/>
      </w:divBdr>
      <w:divsChild>
        <w:div w:id="1439838887">
          <w:marLeft w:val="0"/>
          <w:marRight w:val="0"/>
          <w:marTop w:val="0"/>
          <w:marBottom w:val="0"/>
          <w:divBdr>
            <w:top w:val="none" w:sz="0" w:space="0" w:color="auto"/>
            <w:left w:val="none" w:sz="0" w:space="0" w:color="auto"/>
            <w:bottom w:val="none" w:sz="0" w:space="0" w:color="auto"/>
            <w:right w:val="none" w:sz="0" w:space="0" w:color="auto"/>
          </w:divBdr>
          <w:divsChild>
            <w:div w:id="168165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8129">
      <w:bodyDiv w:val="1"/>
      <w:marLeft w:val="0"/>
      <w:marRight w:val="0"/>
      <w:marTop w:val="0"/>
      <w:marBottom w:val="0"/>
      <w:divBdr>
        <w:top w:val="none" w:sz="0" w:space="0" w:color="auto"/>
        <w:left w:val="none" w:sz="0" w:space="0" w:color="auto"/>
        <w:bottom w:val="none" w:sz="0" w:space="0" w:color="auto"/>
        <w:right w:val="none" w:sz="0" w:space="0" w:color="auto"/>
      </w:divBdr>
      <w:divsChild>
        <w:div w:id="213155637">
          <w:marLeft w:val="0"/>
          <w:marRight w:val="0"/>
          <w:marTop w:val="0"/>
          <w:marBottom w:val="0"/>
          <w:divBdr>
            <w:top w:val="none" w:sz="0" w:space="0" w:color="auto"/>
            <w:left w:val="none" w:sz="0" w:space="0" w:color="auto"/>
            <w:bottom w:val="none" w:sz="0" w:space="0" w:color="auto"/>
            <w:right w:val="none" w:sz="0" w:space="0" w:color="auto"/>
          </w:divBdr>
          <w:divsChild>
            <w:div w:id="136027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0754">
      <w:bodyDiv w:val="1"/>
      <w:marLeft w:val="0"/>
      <w:marRight w:val="0"/>
      <w:marTop w:val="0"/>
      <w:marBottom w:val="0"/>
      <w:divBdr>
        <w:top w:val="none" w:sz="0" w:space="0" w:color="auto"/>
        <w:left w:val="none" w:sz="0" w:space="0" w:color="auto"/>
        <w:bottom w:val="none" w:sz="0" w:space="0" w:color="auto"/>
        <w:right w:val="none" w:sz="0" w:space="0" w:color="auto"/>
      </w:divBdr>
      <w:divsChild>
        <w:div w:id="1179588364">
          <w:marLeft w:val="0"/>
          <w:marRight w:val="0"/>
          <w:marTop w:val="0"/>
          <w:marBottom w:val="0"/>
          <w:divBdr>
            <w:top w:val="none" w:sz="0" w:space="0" w:color="auto"/>
            <w:left w:val="none" w:sz="0" w:space="0" w:color="auto"/>
            <w:bottom w:val="none" w:sz="0" w:space="0" w:color="auto"/>
            <w:right w:val="none" w:sz="0" w:space="0" w:color="auto"/>
          </w:divBdr>
          <w:divsChild>
            <w:div w:id="1066302991">
              <w:marLeft w:val="0"/>
              <w:marRight w:val="0"/>
              <w:marTop w:val="0"/>
              <w:marBottom w:val="0"/>
              <w:divBdr>
                <w:top w:val="none" w:sz="0" w:space="0" w:color="auto"/>
                <w:left w:val="none" w:sz="0" w:space="0" w:color="auto"/>
                <w:bottom w:val="none" w:sz="0" w:space="0" w:color="auto"/>
                <w:right w:val="none" w:sz="0" w:space="0" w:color="auto"/>
              </w:divBdr>
            </w:div>
            <w:div w:id="1025860737">
              <w:marLeft w:val="0"/>
              <w:marRight w:val="0"/>
              <w:marTop w:val="0"/>
              <w:marBottom w:val="0"/>
              <w:divBdr>
                <w:top w:val="none" w:sz="0" w:space="0" w:color="auto"/>
                <w:left w:val="none" w:sz="0" w:space="0" w:color="auto"/>
                <w:bottom w:val="none" w:sz="0" w:space="0" w:color="auto"/>
                <w:right w:val="none" w:sz="0" w:space="0" w:color="auto"/>
              </w:divBdr>
            </w:div>
            <w:div w:id="1184056521">
              <w:marLeft w:val="0"/>
              <w:marRight w:val="0"/>
              <w:marTop w:val="0"/>
              <w:marBottom w:val="0"/>
              <w:divBdr>
                <w:top w:val="none" w:sz="0" w:space="0" w:color="auto"/>
                <w:left w:val="none" w:sz="0" w:space="0" w:color="auto"/>
                <w:bottom w:val="none" w:sz="0" w:space="0" w:color="auto"/>
                <w:right w:val="none" w:sz="0" w:space="0" w:color="auto"/>
              </w:divBdr>
            </w:div>
            <w:div w:id="848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179965">
      <w:bodyDiv w:val="1"/>
      <w:marLeft w:val="0"/>
      <w:marRight w:val="0"/>
      <w:marTop w:val="0"/>
      <w:marBottom w:val="0"/>
      <w:divBdr>
        <w:top w:val="none" w:sz="0" w:space="0" w:color="auto"/>
        <w:left w:val="none" w:sz="0" w:space="0" w:color="auto"/>
        <w:bottom w:val="none" w:sz="0" w:space="0" w:color="auto"/>
        <w:right w:val="none" w:sz="0" w:space="0" w:color="auto"/>
      </w:divBdr>
      <w:divsChild>
        <w:div w:id="1390881193">
          <w:marLeft w:val="0"/>
          <w:marRight w:val="0"/>
          <w:marTop w:val="0"/>
          <w:marBottom w:val="0"/>
          <w:divBdr>
            <w:top w:val="none" w:sz="0" w:space="0" w:color="auto"/>
            <w:left w:val="none" w:sz="0" w:space="0" w:color="auto"/>
            <w:bottom w:val="none" w:sz="0" w:space="0" w:color="auto"/>
            <w:right w:val="none" w:sz="0" w:space="0" w:color="auto"/>
          </w:divBdr>
          <w:divsChild>
            <w:div w:id="121693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9004">
      <w:bodyDiv w:val="1"/>
      <w:marLeft w:val="0"/>
      <w:marRight w:val="0"/>
      <w:marTop w:val="0"/>
      <w:marBottom w:val="0"/>
      <w:divBdr>
        <w:top w:val="none" w:sz="0" w:space="0" w:color="auto"/>
        <w:left w:val="none" w:sz="0" w:space="0" w:color="auto"/>
        <w:bottom w:val="none" w:sz="0" w:space="0" w:color="auto"/>
        <w:right w:val="none" w:sz="0" w:space="0" w:color="auto"/>
      </w:divBdr>
      <w:divsChild>
        <w:div w:id="337779151">
          <w:marLeft w:val="0"/>
          <w:marRight w:val="0"/>
          <w:marTop w:val="0"/>
          <w:marBottom w:val="0"/>
          <w:divBdr>
            <w:top w:val="none" w:sz="0" w:space="0" w:color="auto"/>
            <w:left w:val="none" w:sz="0" w:space="0" w:color="auto"/>
            <w:bottom w:val="none" w:sz="0" w:space="0" w:color="auto"/>
            <w:right w:val="none" w:sz="0" w:space="0" w:color="auto"/>
          </w:divBdr>
          <w:divsChild>
            <w:div w:id="21146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31758702">
      <w:bodyDiv w:val="1"/>
      <w:marLeft w:val="0"/>
      <w:marRight w:val="0"/>
      <w:marTop w:val="0"/>
      <w:marBottom w:val="0"/>
      <w:divBdr>
        <w:top w:val="none" w:sz="0" w:space="0" w:color="auto"/>
        <w:left w:val="none" w:sz="0" w:space="0" w:color="auto"/>
        <w:bottom w:val="none" w:sz="0" w:space="0" w:color="auto"/>
        <w:right w:val="none" w:sz="0" w:space="0" w:color="auto"/>
      </w:divBdr>
      <w:divsChild>
        <w:div w:id="652488629">
          <w:marLeft w:val="0"/>
          <w:marRight w:val="0"/>
          <w:marTop w:val="0"/>
          <w:marBottom w:val="0"/>
          <w:divBdr>
            <w:top w:val="none" w:sz="0" w:space="0" w:color="auto"/>
            <w:left w:val="none" w:sz="0" w:space="0" w:color="auto"/>
            <w:bottom w:val="none" w:sz="0" w:space="0" w:color="auto"/>
            <w:right w:val="none" w:sz="0" w:space="0" w:color="auto"/>
          </w:divBdr>
          <w:divsChild>
            <w:div w:id="14011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60404723">
      <w:bodyDiv w:val="1"/>
      <w:marLeft w:val="0"/>
      <w:marRight w:val="0"/>
      <w:marTop w:val="0"/>
      <w:marBottom w:val="0"/>
      <w:divBdr>
        <w:top w:val="none" w:sz="0" w:space="0" w:color="auto"/>
        <w:left w:val="none" w:sz="0" w:space="0" w:color="auto"/>
        <w:bottom w:val="none" w:sz="0" w:space="0" w:color="auto"/>
        <w:right w:val="none" w:sz="0" w:space="0" w:color="auto"/>
      </w:divBdr>
    </w:div>
    <w:div w:id="1079791873">
      <w:bodyDiv w:val="1"/>
      <w:marLeft w:val="0"/>
      <w:marRight w:val="0"/>
      <w:marTop w:val="0"/>
      <w:marBottom w:val="0"/>
      <w:divBdr>
        <w:top w:val="none" w:sz="0" w:space="0" w:color="auto"/>
        <w:left w:val="none" w:sz="0" w:space="0" w:color="auto"/>
        <w:bottom w:val="none" w:sz="0" w:space="0" w:color="auto"/>
        <w:right w:val="none" w:sz="0" w:space="0" w:color="auto"/>
      </w:divBdr>
      <w:divsChild>
        <w:div w:id="486480529">
          <w:marLeft w:val="0"/>
          <w:marRight w:val="0"/>
          <w:marTop w:val="0"/>
          <w:marBottom w:val="0"/>
          <w:divBdr>
            <w:top w:val="none" w:sz="0" w:space="0" w:color="auto"/>
            <w:left w:val="none" w:sz="0" w:space="0" w:color="auto"/>
            <w:bottom w:val="none" w:sz="0" w:space="0" w:color="auto"/>
            <w:right w:val="none" w:sz="0" w:space="0" w:color="auto"/>
          </w:divBdr>
          <w:divsChild>
            <w:div w:id="54613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32230461">
      <w:bodyDiv w:val="1"/>
      <w:marLeft w:val="0"/>
      <w:marRight w:val="0"/>
      <w:marTop w:val="0"/>
      <w:marBottom w:val="0"/>
      <w:divBdr>
        <w:top w:val="none" w:sz="0" w:space="0" w:color="auto"/>
        <w:left w:val="none" w:sz="0" w:space="0" w:color="auto"/>
        <w:bottom w:val="none" w:sz="0" w:space="0" w:color="auto"/>
        <w:right w:val="none" w:sz="0" w:space="0" w:color="auto"/>
      </w:divBdr>
      <w:divsChild>
        <w:div w:id="195044263">
          <w:marLeft w:val="0"/>
          <w:marRight w:val="0"/>
          <w:marTop w:val="0"/>
          <w:marBottom w:val="0"/>
          <w:divBdr>
            <w:top w:val="none" w:sz="0" w:space="0" w:color="auto"/>
            <w:left w:val="none" w:sz="0" w:space="0" w:color="auto"/>
            <w:bottom w:val="none" w:sz="0" w:space="0" w:color="auto"/>
            <w:right w:val="none" w:sz="0" w:space="0" w:color="auto"/>
          </w:divBdr>
          <w:divsChild>
            <w:div w:id="144457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36960">
      <w:bodyDiv w:val="1"/>
      <w:marLeft w:val="0"/>
      <w:marRight w:val="0"/>
      <w:marTop w:val="0"/>
      <w:marBottom w:val="0"/>
      <w:divBdr>
        <w:top w:val="none" w:sz="0" w:space="0" w:color="auto"/>
        <w:left w:val="none" w:sz="0" w:space="0" w:color="auto"/>
        <w:bottom w:val="none" w:sz="0" w:space="0" w:color="auto"/>
        <w:right w:val="none" w:sz="0" w:space="0" w:color="auto"/>
      </w:divBdr>
    </w:div>
    <w:div w:id="1241132666">
      <w:bodyDiv w:val="1"/>
      <w:marLeft w:val="0"/>
      <w:marRight w:val="0"/>
      <w:marTop w:val="0"/>
      <w:marBottom w:val="0"/>
      <w:divBdr>
        <w:top w:val="none" w:sz="0" w:space="0" w:color="auto"/>
        <w:left w:val="none" w:sz="0" w:space="0" w:color="auto"/>
        <w:bottom w:val="none" w:sz="0" w:space="0" w:color="auto"/>
        <w:right w:val="none" w:sz="0" w:space="0" w:color="auto"/>
      </w:divBdr>
      <w:divsChild>
        <w:div w:id="983002685">
          <w:marLeft w:val="0"/>
          <w:marRight w:val="0"/>
          <w:marTop w:val="0"/>
          <w:marBottom w:val="0"/>
          <w:divBdr>
            <w:top w:val="none" w:sz="0" w:space="0" w:color="auto"/>
            <w:left w:val="none" w:sz="0" w:space="0" w:color="auto"/>
            <w:bottom w:val="none" w:sz="0" w:space="0" w:color="auto"/>
            <w:right w:val="none" w:sz="0" w:space="0" w:color="auto"/>
          </w:divBdr>
          <w:divsChild>
            <w:div w:id="53484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8829">
      <w:bodyDiv w:val="1"/>
      <w:marLeft w:val="0"/>
      <w:marRight w:val="0"/>
      <w:marTop w:val="0"/>
      <w:marBottom w:val="0"/>
      <w:divBdr>
        <w:top w:val="none" w:sz="0" w:space="0" w:color="auto"/>
        <w:left w:val="none" w:sz="0" w:space="0" w:color="auto"/>
        <w:bottom w:val="none" w:sz="0" w:space="0" w:color="auto"/>
        <w:right w:val="none" w:sz="0" w:space="0" w:color="auto"/>
      </w:divBdr>
      <w:divsChild>
        <w:div w:id="1501462112">
          <w:marLeft w:val="0"/>
          <w:marRight w:val="0"/>
          <w:marTop w:val="0"/>
          <w:marBottom w:val="0"/>
          <w:divBdr>
            <w:top w:val="none" w:sz="0" w:space="0" w:color="auto"/>
            <w:left w:val="none" w:sz="0" w:space="0" w:color="auto"/>
            <w:bottom w:val="none" w:sz="0" w:space="0" w:color="auto"/>
            <w:right w:val="none" w:sz="0" w:space="0" w:color="auto"/>
          </w:divBdr>
        </w:div>
      </w:divsChild>
    </w:div>
    <w:div w:id="1269968220">
      <w:bodyDiv w:val="1"/>
      <w:marLeft w:val="0"/>
      <w:marRight w:val="0"/>
      <w:marTop w:val="0"/>
      <w:marBottom w:val="0"/>
      <w:divBdr>
        <w:top w:val="none" w:sz="0" w:space="0" w:color="auto"/>
        <w:left w:val="none" w:sz="0" w:space="0" w:color="auto"/>
        <w:bottom w:val="none" w:sz="0" w:space="0" w:color="auto"/>
        <w:right w:val="none" w:sz="0" w:space="0" w:color="auto"/>
      </w:divBdr>
      <w:divsChild>
        <w:div w:id="872694944">
          <w:marLeft w:val="0"/>
          <w:marRight w:val="0"/>
          <w:marTop w:val="0"/>
          <w:marBottom w:val="0"/>
          <w:divBdr>
            <w:top w:val="none" w:sz="0" w:space="0" w:color="auto"/>
            <w:left w:val="none" w:sz="0" w:space="0" w:color="auto"/>
            <w:bottom w:val="none" w:sz="0" w:space="0" w:color="auto"/>
            <w:right w:val="none" w:sz="0" w:space="0" w:color="auto"/>
          </w:divBdr>
        </w:div>
      </w:divsChild>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24508797">
      <w:bodyDiv w:val="1"/>
      <w:marLeft w:val="0"/>
      <w:marRight w:val="0"/>
      <w:marTop w:val="0"/>
      <w:marBottom w:val="0"/>
      <w:divBdr>
        <w:top w:val="none" w:sz="0" w:space="0" w:color="auto"/>
        <w:left w:val="none" w:sz="0" w:space="0" w:color="auto"/>
        <w:bottom w:val="none" w:sz="0" w:space="0" w:color="auto"/>
        <w:right w:val="none" w:sz="0" w:space="0" w:color="auto"/>
      </w:divBdr>
      <w:divsChild>
        <w:div w:id="1611355764">
          <w:marLeft w:val="0"/>
          <w:marRight w:val="0"/>
          <w:marTop w:val="0"/>
          <w:marBottom w:val="0"/>
          <w:divBdr>
            <w:top w:val="none" w:sz="0" w:space="0" w:color="auto"/>
            <w:left w:val="none" w:sz="0" w:space="0" w:color="auto"/>
            <w:bottom w:val="none" w:sz="0" w:space="0" w:color="auto"/>
            <w:right w:val="none" w:sz="0" w:space="0" w:color="auto"/>
          </w:divBdr>
          <w:divsChild>
            <w:div w:id="4737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01712719">
      <w:bodyDiv w:val="1"/>
      <w:marLeft w:val="0"/>
      <w:marRight w:val="0"/>
      <w:marTop w:val="0"/>
      <w:marBottom w:val="0"/>
      <w:divBdr>
        <w:top w:val="none" w:sz="0" w:space="0" w:color="auto"/>
        <w:left w:val="none" w:sz="0" w:space="0" w:color="auto"/>
        <w:bottom w:val="none" w:sz="0" w:space="0" w:color="auto"/>
        <w:right w:val="none" w:sz="0" w:space="0" w:color="auto"/>
      </w:divBdr>
      <w:divsChild>
        <w:div w:id="1820613223">
          <w:marLeft w:val="0"/>
          <w:marRight w:val="0"/>
          <w:marTop w:val="0"/>
          <w:marBottom w:val="0"/>
          <w:divBdr>
            <w:top w:val="none" w:sz="0" w:space="0" w:color="auto"/>
            <w:left w:val="none" w:sz="0" w:space="0" w:color="auto"/>
            <w:bottom w:val="none" w:sz="0" w:space="0" w:color="auto"/>
            <w:right w:val="none" w:sz="0" w:space="0" w:color="auto"/>
          </w:divBdr>
          <w:divsChild>
            <w:div w:id="19589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87851">
      <w:bodyDiv w:val="1"/>
      <w:marLeft w:val="0"/>
      <w:marRight w:val="0"/>
      <w:marTop w:val="0"/>
      <w:marBottom w:val="0"/>
      <w:divBdr>
        <w:top w:val="none" w:sz="0" w:space="0" w:color="auto"/>
        <w:left w:val="none" w:sz="0" w:space="0" w:color="auto"/>
        <w:bottom w:val="none" w:sz="0" w:space="0" w:color="auto"/>
        <w:right w:val="none" w:sz="0" w:space="0" w:color="auto"/>
      </w:divBdr>
      <w:divsChild>
        <w:div w:id="1092315496">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8961166">
      <w:bodyDiv w:val="1"/>
      <w:marLeft w:val="0"/>
      <w:marRight w:val="0"/>
      <w:marTop w:val="0"/>
      <w:marBottom w:val="0"/>
      <w:divBdr>
        <w:top w:val="none" w:sz="0" w:space="0" w:color="auto"/>
        <w:left w:val="none" w:sz="0" w:space="0" w:color="auto"/>
        <w:bottom w:val="none" w:sz="0" w:space="0" w:color="auto"/>
        <w:right w:val="none" w:sz="0" w:space="0" w:color="auto"/>
      </w:divBdr>
      <w:divsChild>
        <w:div w:id="1160774221">
          <w:marLeft w:val="0"/>
          <w:marRight w:val="0"/>
          <w:marTop w:val="0"/>
          <w:marBottom w:val="0"/>
          <w:divBdr>
            <w:top w:val="none" w:sz="0" w:space="0" w:color="auto"/>
            <w:left w:val="none" w:sz="0" w:space="0" w:color="auto"/>
            <w:bottom w:val="none" w:sz="0" w:space="0" w:color="auto"/>
            <w:right w:val="none" w:sz="0" w:space="0" w:color="auto"/>
          </w:divBdr>
        </w:div>
      </w:divsChild>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469935529">
      <w:bodyDiv w:val="1"/>
      <w:marLeft w:val="0"/>
      <w:marRight w:val="0"/>
      <w:marTop w:val="0"/>
      <w:marBottom w:val="0"/>
      <w:divBdr>
        <w:top w:val="none" w:sz="0" w:space="0" w:color="auto"/>
        <w:left w:val="none" w:sz="0" w:space="0" w:color="auto"/>
        <w:bottom w:val="none" w:sz="0" w:space="0" w:color="auto"/>
        <w:right w:val="none" w:sz="0" w:space="0" w:color="auto"/>
      </w:divBdr>
      <w:divsChild>
        <w:div w:id="1635599811">
          <w:marLeft w:val="0"/>
          <w:marRight w:val="0"/>
          <w:marTop w:val="0"/>
          <w:marBottom w:val="0"/>
          <w:divBdr>
            <w:top w:val="none" w:sz="0" w:space="0" w:color="auto"/>
            <w:left w:val="none" w:sz="0" w:space="0" w:color="auto"/>
            <w:bottom w:val="none" w:sz="0" w:space="0" w:color="auto"/>
            <w:right w:val="none" w:sz="0" w:space="0" w:color="auto"/>
          </w:divBdr>
          <w:divsChild>
            <w:div w:id="39802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947472">
      <w:bodyDiv w:val="1"/>
      <w:marLeft w:val="0"/>
      <w:marRight w:val="0"/>
      <w:marTop w:val="0"/>
      <w:marBottom w:val="0"/>
      <w:divBdr>
        <w:top w:val="none" w:sz="0" w:space="0" w:color="auto"/>
        <w:left w:val="none" w:sz="0" w:space="0" w:color="auto"/>
        <w:bottom w:val="none" w:sz="0" w:space="0" w:color="auto"/>
        <w:right w:val="none" w:sz="0" w:space="0" w:color="auto"/>
      </w:divBdr>
      <w:divsChild>
        <w:div w:id="1534607754">
          <w:marLeft w:val="0"/>
          <w:marRight w:val="0"/>
          <w:marTop w:val="0"/>
          <w:marBottom w:val="0"/>
          <w:divBdr>
            <w:top w:val="none" w:sz="0" w:space="0" w:color="auto"/>
            <w:left w:val="none" w:sz="0" w:space="0" w:color="auto"/>
            <w:bottom w:val="none" w:sz="0" w:space="0" w:color="auto"/>
            <w:right w:val="none" w:sz="0" w:space="0" w:color="auto"/>
          </w:divBdr>
          <w:divsChild>
            <w:div w:id="117646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207368">
      <w:bodyDiv w:val="1"/>
      <w:marLeft w:val="0"/>
      <w:marRight w:val="0"/>
      <w:marTop w:val="0"/>
      <w:marBottom w:val="0"/>
      <w:divBdr>
        <w:top w:val="none" w:sz="0" w:space="0" w:color="auto"/>
        <w:left w:val="none" w:sz="0" w:space="0" w:color="auto"/>
        <w:bottom w:val="none" w:sz="0" w:space="0" w:color="auto"/>
        <w:right w:val="none" w:sz="0" w:space="0" w:color="auto"/>
      </w:divBdr>
      <w:divsChild>
        <w:div w:id="858664035">
          <w:marLeft w:val="0"/>
          <w:marRight w:val="0"/>
          <w:marTop w:val="0"/>
          <w:marBottom w:val="0"/>
          <w:divBdr>
            <w:top w:val="none" w:sz="0" w:space="0" w:color="auto"/>
            <w:left w:val="none" w:sz="0" w:space="0" w:color="auto"/>
            <w:bottom w:val="none" w:sz="0" w:space="0" w:color="auto"/>
            <w:right w:val="none" w:sz="0" w:space="0" w:color="auto"/>
          </w:divBdr>
          <w:divsChild>
            <w:div w:id="77582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99239">
      <w:bodyDiv w:val="1"/>
      <w:marLeft w:val="0"/>
      <w:marRight w:val="0"/>
      <w:marTop w:val="0"/>
      <w:marBottom w:val="0"/>
      <w:divBdr>
        <w:top w:val="none" w:sz="0" w:space="0" w:color="auto"/>
        <w:left w:val="none" w:sz="0" w:space="0" w:color="auto"/>
        <w:bottom w:val="none" w:sz="0" w:space="0" w:color="auto"/>
        <w:right w:val="none" w:sz="0" w:space="0" w:color="auto"/>
      </w:divBdr>
      <w:divsChild>
        <w:div w:id="1883862800">
          <w:marLeft w:val="0"/>
          <w:marRight w:val="0"/>
          <w:marTop w:val="0"/>
          <w:marBottom w:val="0"/>
          <w:divBdr>
            <w:top w:val="none" w:sz="0" w:space="0" w:color="auto"/>
            <w:left w:val="none" w:sz="0" w:space="0" w:color="auto"/>
            <w:bottom w:val="none" w:sz="0" w:space="0" w:color="auto"/>
            <w:right w:val="none" w:sz="0" w:space="0" w:color="auto"/>
          </w:divBdr>
          <w:divsChild>
            <w:div w:id="94215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82335">
      <w:bodyDiv w:val="1"/>
      <w:marLeft w:val="0"/>
      <w:marRight w:val="0"/>
      <w:marTop w:val="0"/>
      <w:marBottom w:val="0"/>
      <w:divBdr>
        <w:top w:val="none" w:sz="0" w:space="0" w:color="auto"/>
        <w:left w:val="none" w:sz="0" w:space="0" w:color="auto"/>
        <w:bottom w:val="none" w:sz="0" w:space="0" w:color="auto"/>
        <w:right w:val="none" w:sz="0" w:space="0" w:color="auto"/>
      </w:divBdr>
      <w:divsChild>
        <w:div w:id="1879777048">
          <w:marLeft w:val="0"/>
          <w:marRight w:val="0"/>
          <w:marTop w:val="0"/>
          <w:marBottom w:val="0"/>
          <w:divBdr>
            <w:top w:val="none" w:sz="0" w:space="0" w:color="auto"/>
            <w:left w:val="none" w:sz="0" w:space="0" w:color="auto"/>
            <w:bottom w:val="none" w:sz="0" w:space="0" w:color="auto"/>
            <w:right w:val="none" w:sz="0" w:space="0" w:color="auto"/>
          </w:divBdr>
          <w:divsChild>
            <w:div w:id="137881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42604168">
      <w:bodyDiv w:val="1"/>
      <w:marLeft w:val="0"/>
      <w:marRight w:val="0"/>
      <w:marTop w:val="0"/>
      <w:marBottom w:val="0"/>
      <w:divBdr>
        <w:top w:val="none" w:sz="0" w:space="0" w:color="auto"/>
        <w:left w:val="none" w:sz="0" w:space="0" w:color="auto"/>
        <w:bottom w:val="none" w:sz="0" w:space="0" w:color="auto"/>
        <w:right w:val="none" w:sz="0" w:space="0" w:color="auto"/>
      </w:divBdr>
      <w:divsChild>
        <w:div w:id="121966766">
          <w:marLeft w:val="0"/>
          <w:marRight w:val="0"/>
          <w:marTop w:val="0"/>
          <w:marBottom w:val="0"/>
          <w:divBdr>
            <w:top w:val="none" w:sz="0" w:space="0" w:color="auto"/>
            <w:left w:val="none" w:sz="0" w:space="0" w:color="auto"/>
            <w:bottom w:val="none" w:sz="0" w:space="0" w:color="auto"/>
            <w:right w:val="none" w:sz="0" w:space="0" w:color="auto"/>
          </w:divBdr>
          <w:divsChild>
            <w:div w:id="8151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00683683">
      <w:bodyDiv w:val="1"/>
      <w:marLeft w:val="0"/>
      <w:marRight w:val="0"/>
      <w:marTop w:val="0"/>
      <w:marBottom w:val="0"/>
      <w:divBdr>
        <w:top w:val="none" w:sz="0" w:space="0" w:color="auto"/>
        <w:left w:val="none" w:sz="0" w:space="0" w:color="auto"/>
        <w:bottom w:val="none" w:sz="0" w:space="0" w:color="auto"/>
        <w:right w:val="none" w:sz="0" w:space="0" w:color="auto"/>
      </w:divBdr>
    </w:div>
    <w:div w:id="1804537853">
      <w:bodyDiv w:val="1"/>
      <w:marLeft w:val="0"/>
      <w:marRight w:val="0"/>
      <w:marTop w:val="0"/>
      <w:marBottom w:val="0"/>
      <w:divBdr>
        <w:top w:val="none" w:sz="0" w:space="0" w:color="auto"/>
        <w:left w:val="none" w:sz="0" w:space="0" w:color="auto"/>
        <w:bottom w:val="none" w:sz="0" w:space="0" w:color="auto"/>
        <w:right w:val="none" w:sz="0" w:space="0" w:color="auto"/>
      </w:divBdr>
      <w:divsChild>
        <w:div w:id="1336617122">
          <w:marLeft w:val="0"/>
          <w:marRight w:val="0"/>
          <w:marTop w:val="0"/>
          <w:marBottom w:val="0"/>
          <w:divBdr>
            <w:top w:val="none" w:sz="0" w:space="0" w:color="auto"/>
            <w:left w:val="none" w:sz="0" w:space="0" w:color="auto"/>
            <w:bottom w:val="none" w:sz="0" w:space="0" w:color="auto"/>
            <w:right w:val="none" w:sz="0" w:space="0" w:color="auto"/>
          </w:divBdr>
          <w:divsChild>
            <w:div w:id="17043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56095">
      <w:bodyDiv w:val="1"/>
      <w:marLeft w:val="0"/>
      <w:marRight w:val="0"/>
      <w:marTop w:val="0"/>
      <w:marBottom w:val="0"/>
      <w:divBdr>
        <w:top w:val="none" w:sz="0" w:space="0" w:color="auto"/>
        <w:left w:val="none" w:sz="0" w:space="0" w:color="auto"/>
        <w:bottom w:val="none" w:sz="0" w:space="0" w:color="auto"/>
        <w:right w:val="none" w:sz="0" w:space="0" w:color="auto"/>
      </w:divBdr>
      <w:divsChild>
        <w:div w:id="1521091177">
          <w:marLeft w:val="0"/>
          <w:marRight w:val="0"/>
          <w:marTop w:val="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26239616">
      <w:bodyDiv w:val="1"/>
      <w:marLeft w:val="0"/>
      <w:marRight w:val="0"/>
      <w:marTop w:val="0"/>
      <w:marBottom w:val="0"/>
      <w:divBdr>
        <w:top w:val="none" w:sz="0" w:space="0" w:color="auto"/>
        <w:left w:val="none" w:sz="0" w:space="0" w:color="auto"/>
        <w:bottom w:val="none" w:sz="0" w:space="0" w:color="auto"/>
        <w:right w:val="none" w:sz="0" w:space="0" w:color="auto"/>
      </w:divBdr>
      <w:divsChild>
        <w:div w:id="1487473728">
          <w:marLeft w:val="0"/>
          <w:marRight w:val="0"/>
          <w:marTop w:val="0"/>
          <w:marBottom w:val="0"/>
          <w:divBdr>
            <w:top w:val="none" w:sz="0" w:space="0" w:color="auto"/>
            <w:left w:val="none" w:sz="0" w:space="0" w:color="auto"/>
            <w:bottom w:val="none" w:sz="0" w:space="0" w:color="auto"/>
            <w:right w:val="none" w:sz="0" w:space="0" w:color="auto"/>
          </w:divBdr>
          <w:divsChild>
            <w:div w:id="10581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42237956">
      <w:bodyDiv w:val="1"/>
      <w:marLeft w:val="0"/>
      <w:marRight w:val="0"/>
      <w:marTop w:val="0"/>
      <w:marBottom w:val="0"/>
      <w:divBdr>
        <w:top w:val="none" w:sz="0" w:space="0" w:color="auto"/>
        <w:left w:val="none" w:sz="0" w:space="0" w:color="auto"/>
        <w:bottom w:val="none" w:sz="0" w:space="0" w:color="auto"/>
        <w:right w:val="none" w:sz="0" w:space="0" w:color="auto"/>
      </w:divBdr>
    </w:div>
    <w:div w:id="1883132401">
      <w:bodyDiv w:val="1"/>
      <w:marLeft w:val="0"/>
      <w:marRight w:val="0"/>
      <w:marTop w:val="0"/>
      <w:marBottom w:val="0"/>
      <w:divBdr>
        <w:top w:val="none" w:sz="0" w:space="0" w:color="auto"/>
        <w:left w:val="none" w:sz="0" w:space="0" w:color="auto"/>
        <w:bottom w:val="none" w:sz="0" w:space="0" w:color="auto"/>
        <w:right w:val="none" w:sz="0" w:space="0" w:color="auto"/>
      </w:divBdr>
      <w:divsChild>
        <w:div w:id="1591885141">
          <w:marLeft w:val="0"/>
          <w:marRight w:val="0"/>
          <w:marTop w:val="0"/>
          <w:marBottom w:val="0"/>
          <w:divBdr>
            <w:top w:val="none" w:sz="0" w:space="0" w:color="auto"/>
            <w:left w:val="none" w:sz="0" w:space="0" w:color="auto"/>
            <w:bottom w:val="none" w:sz="0" w:space="0" w:color="auto"/>
            <w:right w:val="none" w:sz="0" w:space="0" w:color="auto"/>
          </w:divBdr>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30038059">
      <w:bodyDiv w:val="1"/>
      <w:marLeft w:val="0"/>
      <w:marRight w:val="0"/>
      <w:marTop w:val="0"/>
      <w:marBottom w:val="0"/>
      <w:divBdr>
        <w:top w:val="none" w:sz="0" w:space="0" w:color="auto"/>
        <w:left w:val="none" w:sz="0" w:space="0" w:color="auto"/>
        <w:bottom w:val="none" w:sz="0" w:space="0" w:color="auto"/>
        <w:right w:val="none" w:sz="0" w:space="0" w:color="auto"/>
      </w:divBdr>
      <w:divsChild>
        <w:div w:id="341277644">
          <w:marLeft w:val="0"/>
          <w:marRight w:val="0"/>
          <w:marTop w:val="0"/>
          <w:marBottom w:val="0"/>
          <w:divBdr>
            <w:top w:val="none" w:sz="0" w:space="0" w:color="auto"/>
            <w:left w:val="none" w:sz="0" w:space="0" w:color="auto"/>
            <w:bottom w:val="none" w:sz="0" w:space="0" w:color="auto"/>
            <w:right w:val="none" w:sz="0" w:space="0" w:color="auto"/>
          </w:divBdr>
          <w:divsChild>
            <w:div w:id="29249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451201">
      <w:bodyDiv w:val="1"/>
      <w:marLeft w:val="0"/>
      <w:marRight w:val="0"/>
      <w:marTop w:val="0"/>
      <w:marBottom w:val="0"/>
      <w:divBdr>
        <w:top w:val="none" w:sz="0" w:space="0" w:color="auto"/>
        <w:left w:val="none" w:sz="0" w:space="0" w:color="auto"/>
        <w:bottom w:val="none" w:sz="0" w:space="0" w:color="auto"/>
        <w:right w:val="none" w:sz="0" w:space="0" w:color="auto"/>
      </w:divBdr>
      <w:divsChild>
        <w:div w:id="1011176637">
          <w:marLeft w:val="0"/>
          <w:marRight w:val="0"/>
          <w:marTop w:val="0"/>
          <w:marBottom w:val="0"/>
          <w:divBdr>
            <w:top w:val="none" w:sz="0" w:space="0" w:color="auto"/>
            <w:left w:val="none" w:sz="0" w:space="0" w:color="auto"/>
            <w:bottom w:val="none" w:sz="0" w:space="0" w:color="auto"/>
            <w:right w:val="none" w:sz="0" w:space="0" w:color="auto"/>
          </w:divBdr>
          <w:divsChild>
            <w:div w:id="160334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6445927">
      <w:bodyDiv w:val="1"/>
      <w:marLeft w:val="0"/>
      <w:marRight w:val="0"/>
      <w:marTop w:val="0"/>
      <w:marBottom w:val="0"/>
      <w:divBdr>
        <w:top w:val="none" w:sz="0" w:space="0" w:color="auto"/>
        <w:left w:val="none" w:sz="0" w:space="0" w:color="auto"/>
        <w:bottom w:val="none" w:sz="0" w:space="0" w:color="auto"/>
        <w:right w:val="none" w:sz="0" w:space="0" w:color="auto"/>
      </w:divBdr>
      <w:divsChild>
        <w:div w:id="153038387">
          <w:marLeft w:val="0"/>
          <w:marRight w:val="0"/>
          <w:marTop w:val="0"/>
          <w:marBottom w:val="0"/>
          <w:divBdr>
            <w:top w:val="none" w:sz="0" w:space="0" w:color="auto"/>
            <w:left w:val="none" w:sz="0" w:space="0" w:color="auto"/>
            <w:bottom w:val="none" w:sz="0" w:space="0" w:color="auto"/>
            <w:right w:val="none" w:sz="0" w:space="0" w:color="auto"/>
          </w:divBdr>
          <w:divsChild>
            <w:div w:id="2668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130461">
      <w:bodyDiv w:val="1"/>
      <w:marLeft w:val="0"/>
      <w:marRight w:val="0"/>
      <w:marTop w:val="0"/>
      <w:marBottom w:val="0"/>
      <w:divBdr>
        <w:top w:val="none" w:sz="0" w:space="0" w:color="auto"/>
        <w:left w:val="none" w:sz="0" w:space="0" w:color="auto"/>
        <w:bottom w:val="none" w:sz="0" w:space="0" w:color="auto"/>
        <w:right w:val="none" w:sz="0" w:space="0" w:color="auto"/>
      </w:divBdr>
      <w:divsChild>
        <w:div w:id="1680623537">
          <w:marLeft w:val="0"/>
          <w:marRight w:val="0"/>
          <w:marTop w:val="0"/>
          <w:marBottom w:val="0"/>
          <w:divBdr>
            <w:top w:val="none" w:sz="0" w:space="0" w:color="auto"/>
            <w:left w:val="none" w:sz="0" w:space="0" w:color="auto"/>
            <w:bottom w:val="none" w:sz="0" w:space="0" w:color="auto"/>
            <w:right w:val="none" w:sz="0" w:space="0" w:color="auto"/>
          </w:divBdr>
          <w:divsChild>
            <w:div w:id="84089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19678">
      <w:bodyDiv w:val="1"/>
      <w:marLeft w:val="0"/>
      <w:marRight w:val="0"/>
      <w:marTop w:val="0"/>
      <w:marBottom w:val="0"/>
      <w:divBdr>
        <w:top w:val="none" w:sz="0" w:space="0" w:color="auto"/>
        <w:left w:val="none" w:sz="0" w:space="0" w:color="auto"/>
        <w:bottom w:val="none" w:sz="0" w:space="0" w:color="auto"/>
        <w:right w:val="none" w:sz="0" w:space="0" w:color="auto"/>
      </w:divBdr>
      <w:divsChild>
        <w:div w:id="152793439">
          <w:marLeft w:val="0"/>
          <w:marRight w:val="0"/>
          <w:marTop w:val="0"/>
          <w:marBottom w:val="0"/>
          <w:divBdr>
            <w:top w:val="none" w:sz="0" w:space="0" w:color="auto"/>
            <w:left w:val="none" w:sz="0" w:space="0" w:color="auto"/>
            <w:bottom w:val="none" w:sz="0" w:space="0" w:color="auto"/>
            <w:right w:val="none" w:sz="0" w:space="0" w:color="auto"/>
          </w:divBdr>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7092018">
      <w:bodyDiv w:val="1"/>
      <w:marLeft w:val="0"/>
      <w:marRight w:val="0"/>
      <w:marTop w:val="0"/>
      <w:marBottom w:val="0"/>
      <w:divBdr>
        <w:top w:val="none" w:sz="0" w:space="0" w:color="auto"/>
        <w:left w:val="none" w:sz="0" w:space="0" w:color="auto"/>
        <w:bottom w:val="none" w:sz="0" w:space="0" w:color="auto"/>
        <w:right w:val="none" w:sz="0" w:space="0" w:color="auto"/>
      </w:divBdr>
      <w:divsChild>
        <w:div w:id="95565714">
          <w:marLeft w:val="0"/>
          <w:marRight w:val="0"/>
          <w:marTop w:val="0"/>
          <w:marBottom w:val="0"/>
          <w:divBdr>
            <w:top w:val="none" w:sz="0" w:space="0" w:color="auto"/>
            <w:left w:val="none" w:sz="0" w:space="0" w:color="auto"/>
            <w:bottom w:val="none" w:sz="0" w:space="0" w:color="auto"/>
            <w:right w:val="none" w:sz="0" w:space="0" w:color="auto"/>
          </w:divBdr>
          <w:divsChild>
            <w:div w:id="160827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 w:id="2111386763">
      <w:bodyDiv w:val="1"/>
      <w:marLeft w:val="0"/>
      <w:marRight w:val="0"/>
      <w:marTop w:val="0"/>
      <w:marBottom w:val="0"/>
      <w:divBdr>
        <w:top w:val="none" w:sz="0" w:space="0" w:color="auto"/>
        <w:left w:val="none" w:sz="0" w:space="0" w:color="auto"/>
        <w:bottom w:val="none" w:sz="0" w:space="0" w:color="auto"/>
        <w:right w:val="none" w:sz="0" w:space="0" w:color="auto"/>
      </w:divBdr>
      <w:divsChild>
        <w:div w:id="794907610">
          <w:marLeft w:val="0"/>
          <w:marRight w:val="0"/>
          <w:marTop w:val="0"/>
          <w:marBottom w:val="0"/>
          <w:divBdr>
            <w:top w:val="none" w:sz="0" w:space="0" w:color="auto"/>
            <w:left w:val="none" w:sz="0" w:space="0" w:color="auto"/>
            <w:bottom w:val="none" w:sz="0" w:space="0" w:color="auto"/>
            <w:right w:val="none" w:sz="0" w:space="0" w:color="auto"/>
          </w:divBdr>
          <w:divsChild>
            <w:div w:id="139716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86351">
      <w:bodyDiv w:val="1"/>
      <w:marLeft w:val="0"/>
      <w:marRight w:val="0"/>
      <w:marTop w:val="0"/>
      <w:marBottom w:val="0"/>
      <w:divBdr>
        <w:top w:val="none" w:sz="0" w:space="0" w:color="auto"/>
        <w:left w:val="none" w:sz="0" w:space="0" w:color="auto"/>
        <w:bottom w:val="none" w:sz="0" w:space="0" w:color="auto"/>
        <w:right w:val="none" w:sz="0" w:space="0" w:color="auto"/>
      </w:divBdr>
      <w:divsChild>
        <w:div w:id="1347974843">
          <w:marLeft w:val="0"/>
          <w:marRight w:val="0"/>
          <w:marTop w:val="0"/>
          <w:marBottom w:val="0"/>
          <w:divBdr>
            <w:top w:val="none" w:sz="0" w:space="0" w:color="auto"/>
            <w:left w:val="none" w:sz="0" w:space="0" w:color="auto"/>
            <w:bottom w:val="none" w:sz="0" w:space="0" w:color="auto"/>
            <w:right w:val="none" w:sz="0" w:space="0" w:color="auto"/>
          </w:divBdr>
          <w:divsChild>
            <w:div w:id="175816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__2.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D8E5C1-950D-4FAE-84B2-652D20DEED44}">
  <ds:schemaRefs>
    <ds:schemaRef ds:uri="http://schemas.microsoft.com/sharepoint/v3/contenttype/forms"/>
  </ds:schemaRefs>
</ds:datastoreItem>
</file>

<file path=customXml/itemProps2.xml><?xml version="1.0" encoding="utf-8"?>
<ds:datastoreItem xmlns:ds="http://schemas.openxmlformats.org/officeDocument/2006/customXml" ds:itemID="{7746C83F-D356-49EA-B9B0-A702A364D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6</Pages>
  <Words>1836</Words>
  <Characters>10469</Characters>
  <Application>Microsoft Office Word</Application>
  <DocSecurity>0</DocSecurity>
  <Lines>87</Lines>
  <Paragraphs>24</Paragraphs>
  <ScaleCrop>false</ScaleCrop>
  <Company/>
  <LinksUpToDate>false</LinksUpToDate>
  <CharactersWithSpaces>12281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Lenovo-dmz2</cp:lastModifiedBy>
  <cp:revision>91</cp:revision>
  <dcterms:created xsi:type="dcterms:W3CDTF">2025-04-23T16:48:00Z</dcterms:created>
  <dcterms:modified xsi:type="dcterms:W3CDTF">2026-01-30T05:50:00Z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